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DEB7F4" w14:textId="017CA406" w:rsidR="002852B1" w:rsidRDefault="00B77CC0">
      <w:pPr>
        <w:pStyle w:val="CRCoverPage"/>
        <w:tabs>
          <w:tab w:val="right" w:pos="9639"/>
        </w:tabs>
        <w:spacing w:after="0"/>
        <w:rPr>
          <w:b/>
          <w:i/>
          <w:sz w:val="28"/>
          <w:lang w:val="en-US" w:eastAsia="zh-CN"/>
        </w:rPr>
      </w:pPr>
      <w:r>
        <w:rPr>
          <w:b/>
          <w:sz w:val="24"/>
        </w:rPr>
        <w:t>3GPP TSG-RAN WG1 Meeting #11</w:t>
      </w:r>
      <w:r w:rsidR="00F07300">
        <w:rPr>
          <w:b/>
          <w:sz w:val="24"/>
          <w:lang w:val="en-US" w:eastAsia="zh-CN"/>
        </w:rPr>
        <w:t>8</w:t>
      </w:r>
      <w:r>
        <w:rPr>
          <w:b/>
          <w:i/>
          <w:sz w:val="28"/>
        </w:rPr>
        <w:tab/>
      </w:r>
      <w:r w:rsidR="00AB3523" w:rsidRPr="00AB3523">
        <w:rPr>
          <w:b/>
          <w:iCs/>
          <w:sz w:val="28"/>
        </w:rPr>
        <w:t>R1-</w:t>
      </w:r>
      <w:r w:rsidR="00827449" w:rsidRPr="00827449">
        <w:rPr>
          <w:b/>
          <w:iCs/>
          <w:sz w:val="28"/>
        </w:rPr>
        <w:t>240695</w:t>
      </w:r>
      <w:r w:rsidR="00827449">
        <w:rPr>
          <w:b/>
          <w:iCs/>
          <w:sz w:val="28"/>
        </w:rPr>
        <w:t>7</w:t>
      </w:r>
    </w:p>
    <w:p w14:paraId="7443E494" w14:textId="77777777" w:rsidR="002852B1" w:rsidRDefault="00F07300" w:rsidP="00F07300">
      <w:pPr>
        <w:pStyle w:val="CRCoverPage"/>
        <w:outlineLvl w:val="0"/>
        <w:rPr>
          <w:b/>
          <w:sz w:val="24"/>
        </w:rPr>
      </w:pPr>
      <w:r w:rsidRPr="00F07300">
        <w:rPr>
          <w:b/>
          <w:sz w:val="24"/>
        </w:rPr>
        <w:t>Maastricht, NL, August 19</w:t>
      </w:r>
      <w:r w:rsidRPr="00F07300">
        <w:rPr>
          <w:b/>
          <w:sz w:val="24"/>
          <w:vertAlign w:val="superscript"/>
        </w:rPr>
        <w:t>th</w:t>
      </w:r>
      <w:r w:rsidRPr="00F07300">
        <w:rPr>
          <w:b/>
          <w:sz w:val="24"/>
        </w:rPr>
        <w:t xml:space="preserve"> – 23</w:t>
      </w:r>
      <w:r w:rsidRPr="00F07300">
        <w:rPr>
          <w:b/>
          <w:sz w:val="24"/>
          <w:vertAlign w:val="superscript"/>
        </w:rPr>
        <w:t>th</w:t>
      </w:r>
      <w:r w:rsidRPr="00F07300">
        <w:rPr>
          <w:b/>
          <w:sz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852B1" w14:paraId="320792E9" w14:textId="77777777">
        <w:tc>
          <w:tcPr>
            <w:tcW w:w="9641" w:type="dxa"/>
            <w:gridSpan w:val="9"/>
            <w:tcBorders>
              <w:top w:val="single" w:sz="4" w:space="0" w:color="auto"/>
              <w:left w:val="single" w:sz="4" w:space="0" w:color="auto"/>
              <w:right w:val="single" w:sz="4" w:space="0" w:color="auto"/>
            </w:tcBorders>
          </w:tcPr>
          <w:p w14:paraId="6BA4F2E8" w14:textId="77777777" w:rsidR="002852B1" w:rsidRDefault="00B77CC0">
            <w:pPr>
              <w:pStyle w:val="CRCoverPage"/>
              <w:spacing w:after="0"/>
              <w:jc w:val="right"/>
              <w:rPr>
                <w:i/>
              </w:rPr>
            </w:pPr>
            <w:r>
              <w:rPr>
                <w:i/>
                <w:sz w:val="14"/>
              </w:rPr>
              <w:t>CR-Form-v12.1</w:t>
            </w:r>
          </w:p>
        </w:tc>
      </w:tr>
      <w:tr w:rsidR="002852B1" w14:paraId="5EFCC057" w14:textId="77777777">
        <w:tc>
          <w:tcPr>
            <w:tcW w:w="9641" w:type="dxa"/>
            <w:gridSpan w:val="9"/>
            <w:tcBorders>
              <w:left w:val="single" w:sz="4" w:space="0" w:color="auto"/>
              <w:right w:val="single" w:sz="4" w:space="0" w:color="auto"/>
            </w:tcBorders>
          </w:tcPr>
          <w:p w14:paraId="679BCC62" w14:textId="77777777" w:rsidR="002852B1" w:rsidRDefault="00B77CC0">
            <w:pPr>
              <w:pStyle w:val="CRCoverPage"/>
              <w:spacing w:after="0"/>
              <w:jc w:val="center"/>
            </w:pPr>
            <w:r>
              <w:rPr>
                <w:b/>
                <w:sz w:val="32"/>
              </w:rPr>
              <w:t>CHANGE REQUEST</w:t>
            </w:r>
          </w:p>
        </w:tc>
      </w:tr>
      <w:tr w:rsidR="002852B1" w14:paraId="39645E58" w14:textId="77777777">
        <w:tc>
          <w:tcPr>
            <w:tcW w:w="9641" w:type="dxa"/>
            <w:gridSpan w:val="9"/>
            <w:tcBorders>
              <w:left w:val="single" w:sz="4" w:space="0" w:color="auto"/>
              <w:right w:val="single" w:sz="4" w:space="0" w:color="auto"/>
            </w:tcBorders>
          </w:tcPr>
          <w:p w14:paraId="216BA34C" w14:textId="77777777" w:rsidR="002852B1" w:rsidRDefault="002852B1">
            <w:pPr>
              <w:pStyle w:val="CRCoverPage"/>
              <w:spacing w:after="0"/>
              <w:rPr>
                <w:sz w:val="8"/>
                <w:szCs w:val="8"/>
              </w:rPr>
            </w:pPr>
          </w:p>
        </w:tc>
      </w:tr>
      <w:tr w:rsidR="002852B1" w14:paraId="615EEC79" w14:textId="77777777">
        <w:tc>
          <w:tcPr>
            <w:tcW w:w="142" w:type="dxa"/>
            <w:tcBorders>
              <w:left w:val="single" w:sz="4" w:space="0" w:color="auto"/>
            </w:tcBorders>
          </w:tcPr>
          <w:p w14:paraId="5A843799" w14:textId="77777777" w:rsidR="002852B1" w:rsidRDefault="002852B1">
            <w:pPr>
              <w:pStyle w:val="CRCoverPage"/>
              <w:spacing w:after="0"/>
              <w:jc w:val="right"/>
            </w:pPr>
          </w:p>
        </w:tc>
        <w:tc>
          <w:tcPr>
            <w:tcW w:w="1559" w:type="dxa"/>
            <w:shd w:val="pct30" w:color="FFFF00" w:fill="auto"/>
          </w:tcPr>
          <w:p w14:paraId="1D55DC6C" w14:textId="77777777" w:rsidR="002852B1" w:rsidRDefault="00B77CC0" w:rsidP="00411AF6">
            <w:pPr>
              <w:pStyle w:val="CRCoverPage"/>
              <w:spacing w:after="0"/>
              <w:jc w:val="right"/>
              <w:rPr>
                <w:b/>
                <w:sz w:val="28"/>
                <w:lang w:eastAsia="zh-CN"/>
              </w:rPr>
            </w:pPr>
            <w:r>
              <w:rPr>
                <w:b/>
                <w:sz w:val="28"/>
              </w:rPr>
              <w:t>3</w:t>
            </w:r>
            <w:r>
              <w:rPr>
                <w:rFonts w:hint="eastAsia"/>
                <w:b/>
                <w:sz w:val="28"/>
                <w:lang w:val="en-US" w:eastAsia="zh-CN"/>
              </w:rPr>
              <w:t>8</w:t>
            </w:r>
            <w:r>
              <w:rPr>
                <w:b/>
                <w:sz w:val="28"/>
              </w:rPr>
              <w:t>.21</w:t>
            </w:r>
            <w:r w:rsidR="00F07300">
              <w:rPr>
                <w:b/>
                <w:sz w:val="28"/>
                <w:lang w:val="en-US" w:eastAsia="zh-CN"/>
              </w:rPr>
              <w:t>4</w:t>
            </w:r>
          </w:p>
        </w:tc>
        <w:tc>
          <w:tcPr>
            <w:tcW w:w="709" w:type="dxa"/>
          </w:tcPr>
          <w:p w14:paraId="01F5EE09" w14:textId="77777777" w:rsidR="002852B1" w:rsidRDefault="00B77CC0">
            <w:pPr>
              <w:pStyle w:val="CRCoverPage"/>
              <w:spacing w:after="0"/>
              <w:jc w:val="center"/>
            </w:pPr>
            <w:r>
              <w:rPr>
                <w:b/>
                <w:sz w:val="28"/>
              </w:rPr>
              <w:t>CR</w:t>
            </w:r>
          </w:p>
        </w:tc>
        <w:tc>
          <w:tcPr>
            <w:tcW w:w="1276" w:type="dxa"/>
            <w:shd w:val="pct30" w:color="FFFF00" w:fill="auto"/>
          </w:tcPr>
          <w:p w14:paraId="52B977BB" w14:textId="77777777" w:rsidR="002852B1" w:rsidRDefault="00B77CC0">
            <w:pPr>
              <w:pStyle w:val="CRCoverPage"/>
              <w:spacing w:after="0"/>
              <w:jc w:val="center"/>
            </w:pPr>
            <w:r>
              <w:rPr>
                <w:b/>
                <w:sz w:val="28"/>
              </w:rPr>
              <w:t>-</w:t>
            </w:r>
          </w:p>
        </w:tc>
        <w:tc>
          <w:tcPr>
            <w:tcW w:w="709" w:type="dxa"/>
          </w:tcPr>
          <w:p w14:paraId="30331E13" w14:textId="77777777" w:rsidR="002852B1" w:rsidRDefault="00B77CC0">
            <w:pPr>
              <w:pStyle w:val="CRCoverPage"/>
              <w:tabs>
                <w:tab w:val="right" w:pos="625"/>
              </w:tabs>
              <w:spacing w:after="0"/>
              <w:jc w:val="center"/>
            </w:pPr>
            <w:r>
              <w:rPr>
                <w:b/>
                <w:bCs/>
                <w:sz w:val="28"/>
              </w:rPr>
              <w:t>rev</w:t>
            </w:r>
          </w:p>
        </w:tc>
        <w:tc>
          <w:tcPr>
            <w:tcW w:w="992" w:type="dxa"/>
            <w:shd w:val="pct30" w:color="FFFF00" w:fill="auto"/>
          </w:tcPr>
          <w:p w14:paraId="341580EA" w14:textId="77777777" w:rsidR="002852B1" w:rsidRDefault="00B77CC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14:paraId="37FF6BD2" w14:textId="77777777" w:rsidR="002852B1" w:rsidRDefault="00B77CC0">
            <w:pPr>
              <w:pStyle w:val="CRCoverPage"/>
              <w:tabs>
                <w:tab w:val="right" w:pos="1825"/>
              </w:tabs>
              <w:spacing w:after="0"/>
              <w:jc w:val="center"/>
            </w:pPr>
            <w:r>
              <w:rPr>
                <w:b/>
                <w:sz w:val="28"/>
                <w:szCs w:val="28"/>
              </w:rPr>
              <w:t>Current version:</w:t>
            </w:r>
          </w:p>
        </w:tc>
        <w:tc>
          <w:tcPr>
            <w:tcW w:w="1701" w:type="dxa"/>
            <w:shd w:val="pct30" w:color="FFFF00" w:fill="auto"/>
          </w:tcPr>
          <w:p w14:paraId="5CD836D2" w14:textId="77777777" w:rsidR="002852B1" w:rsidRDefault="00B77CC0" w:rsidP="00F073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F07300">
              <w:rPr>
                <w:b/>
                <w:sz w:val="28"/>
              </w:rPr>
              <w:t>3</w:t>
            </w:r>
            <w:r>
              <w:rPr>
                <w:b/>
                <w:sz w:val="28"/>
              </w:rPr>
              <w:t>.0</w:t>
            </w:r>
            <w:r>
              <w:rPr>
                <w:b/>
                <w:sz w:val="28"/>
              </w:rPr>
              <w:fldChar w:fldCharType="end"/>
            </w:r>
          </w:p>
        </w:tc>
        <w:tc>
          <w:tcPr>
            <w:tcW w:w="143" w:type="dxa"/>
            <w:tcBorders>
              <w:right w:val="single" w:sz="4" w:space="0" w:color="auto"/>
            </w:tcBorders>
          </w:tcPr>
          <w:p w14:paraId="6DBC06D4" w14:textId="77777777" w:rsidR="002852B1" w:rsidRDefault="002852B1">
            <w:pPr>
              <w:pStyle w:val="CRCoverPage"/>
              <w:spacing w:after="0"/>
            </w:pPr>
          </w:p>
        </w:tc>
      </w:tr>
      <w:tr w:rsidR="002852B1" w14:paraId="2CFB818E" w14:textId="77777777">
        <w:tc>
          <w:tcPr>
            <w:tcW w:w="9641" w:type="dxa"/>
            <w:gridSpan w:val="9"/>
            <w:tcBorders>
              <w:left w:val="single" w:sz="4" w:space="0" w:color="auto"/>
              <w:right w:val="single" w:sz="4" w:space="0" w:color="auto"/>
            </w:tcBorders>
          </w:tcPr>
          <w:p w14:paraId="11A2C8BC" w14:textId="77777777" w:rsidR="002852B1" w:rsidRDefault="002852B1">
            <w:pPr>
              <w:pStyle w:val="CRCoverPage"/>
              <w:spacing w:after="0"/>
            </w:pPr>
          </w:p>
        </w:tc>
      </w:tr>
      <w:tr w:rsidR="002852B1" w14:paraId="44750069" w14:textId="77777777">
        <w:tc>
          <w:tcPr>
            <w:tcW w:w="9641" w:type="dxa"/>
            <w:gridSpan w:val="9"/>
            <w:tcBorders>
              <w:top w:val="single" w:sz="4" w:space="0" w:color="auto"/>
            </w:tcBorders>
          </w:tcPr>
          <w:p w14:paraId="47A5F356" w14:textId="77777777" w:rsidR="002852B1" w:rsidRDefault="00B77CC0">
            <w:pPr>
              <w:pStyle w:val="CRCoverPage"/>
              <w:spacing w:after="0"/>
              <w:jc w:val="center"/>
              <w:rPr>
                <w:rFonts w:cs="Arial"/>
                <w:i/>
              </w:rPr>
            </w:pPr>
            <w:r>
              <w:rPr>
                <w:rFonts w:cs="Arial"/>
                <w:i/>
              </w:rPr>
              <w:t xml:space="preserve">For </w:t>
            </w:r>
            <w:hyperlink r:id="rId13" w:anchor="_blank" w:history="1">
              <w:r>
                <w:rPr>
                  <w:rStyle w:val="af9"/>
                  <w:rFonts w:cs="Arial"/>
                  <w:b/>
                  <w:i/>
                  <w:color w:val="FF0000"/>
                </w:rPr>
                <w:t>HE</w:t>
              </w:r>
              <w:bookmarkStart w:id="0" w:name="_Hlt497126619"/>
              <w:r>
                <w:rPr>
                  <w:rStyle w:val="af9"/>
                  <w:rFonts w:cs="Arial"/>
                  <w:b/>
                  <w:i/>
                  <w:color w:val="FF0000"/>
                </w:rPr>
                <w:t>L</w:t>
              </w:r>
              <w:bookmarkEnd w:id="0"/>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9"/>
                  <w:rFonts w:cs="Arial"/>
                  <w:i/>
                </w:rPr>
                <w:t>http://www.3gpp.org/Change-Requests</w:t>
              </w:r>
            </w:hyperlink>
            <w:r>
              <w:rPr>
                <w:rFonts w:cs="Arial"/>
                <w:i/>
              </w:rPr>
              <w:t>.</w:t>
            </w:r>
          </w:p>
        </w:tc>
      </w:tr>
      <w:tr w:rsidR="002852B1" w14:paraId="52E8FDB8" w14:textId="77777777">
        <w:tc>
          <w:tcPr>
            <w:tcW w:w="9641" w:type="dxa"/>
            <w:gridSpan w:val="9"/>
          </w:tcPr>
          <w:p w14:paraId="579D91A3" w14:textId="77777777" w:rsidR="002852B1" w:rsidRDefault="002852B1">
            <w:pPr>
              <w:pStyle w:val="CRCoverPage"/>
              <w:spacing w:after="0"/>
              <w:rPr>
                <w:sz w:val="8"/>
                <w:szCs w:val="8"/>
              </w:rPr>
            </w:pPr>
          </w:p>
        </w:tc>
      </w:tr>
    </w:tbl>
    <w:p w14:paraId="4F5A5E13" w14:textId="77777777" w:rsidR="002852B1" w:rsidRDefault="002852B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852B1" w14:paraId="47675D2C" w14:textId="77777777">
        <w:tc>
          <w:tcPr>
            <w:tcW w:w="2835" w:type="dxa"/>
          </w:tcPr>
          <w:p w14:paraId="58D7DDC3" w14:textId="77777777" w:rsidR="002852B1" w:rsidRDefault="00B77CC0">
            <w:pPr>
              <w:pStyle w:val="CRCoverPage"/>
              <w:tabs>
                <w:tab w:val="right" w:pos="2751"/>
              </w:tabs>
              <w:spacing w:after="0"/>
              <w:rPr>
                <w:b/>
                <w:i/>
              </w:rPr>
            </w:pPr>
            <w:r>
              <w:rPr>
                <w:b/>
                <w:i/>
              </w:rPr>
              <w:t>Proposed change affects:</w:t>
            </w:r>
          </w:p>
        </w:tc>
        <w:tc>
          <w:tcPr>
            <w:tcW w:w="1418" w:type="dxa"/>
          </w:tcPr>
          <w:p w14:paraId="6C635A07" w14:textId="77777777" w:rsidR="002852B1" w:rsidRDefault="00B77C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81B6BB" w14:textId="77777777" w:rsidR="002852B1" w:rsidRDefault="002852B1">
            <w:pPr>
              <w:pStyle w:val="CRCoverPage"/>
              <w:spacing w:after="0"/>
              <w:jc w:val="center"/>
              <w:rPr>
                <w:b/>
                <w:caps/>
              </w:rPr>
            </w:pPr>
          </w:p>
        </w:tc>
        <w:tc>
          <w:tcPr>
            <w:tcW w:w="709" w:type="dxa"/>
            <w:tcBorders>
              <w:left w:val="single" w:sz="4" w:space="0" w:color="auto"/>
            </w:tcBorders>
          </w:tcPr>
          <w:p w14:paraId="1D4BE4E6" w14:textId="77777777" w:rsidR="002852B1" w:rsidRDefault="00B77C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99118B" w14:textId="77777777" w:rsidR="002852B1" w:rsidRDefault="00B77CC0">
            <w:pPr>
              <w:pStyle w:val="CRCoverPage"/>
              <w:spacing w:after="0"/>
              <w:jc w:val="center"/>
              <w:rPr>
                <w:b/>
                <w:caps/>
              </w:rPr>
            </w:pPr>
            <w:r>
              <w:rPr>
                <w:rFonts w:hint="eastAsia"/>
                <w:b/>
                <w:caps/>
              </w:rPr>
              <w:t>X</w:t>
            </w:r>
          </w:p>
        </w:tc>
        <w:tc>
          <w:tcPr>
            <w:tcW w:w="2126" w:type="dxa"/>
          </w:tcPr>
          <w:p w14:paraId="2242A7A3" w14:textId="77777777" w:rsidR="002852B1" w:rsidRDefault="00B77C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25DD25" w14:textId="77777777" w:rsidR="002852B1" w:rsidRDefault="00B77CC0">
            <w:pPr>
              <w:pStyle w:val="CRCoverPage"/>
              <w:spacing w:after="0"/>
              <w:jc w:val="center"/>
              <w:rPr>
                <w:b/>
                <w:caps/>
              </w:rPr>
            </w:pPr>
            <w:r>
              <w:rPr>
                <w:rFonts w:hint="eastAsia"/>
                <w:b/>
                <w:caps/>
              </w:rPr>
              <w:t>X</w:t>
            </w:r>
          </w:p>
        </w:tc>
        <w:tc>
          <w:tcPr>
            <w:tcW w:w="1418" w:type="dxa"/>
            <w:tcBorders>
              <w:left w:val="nil"/>
            </w:tcBorders>
          </w:tcPr>
          <w:p w14:paraId="31A1D8D7" w14:textId="77777777" w:rsidR="002852B1" w:rsidRDefault="00B77C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088873" w14:textId="77777777" w:rsidR="002852B1" w:rsidRDefault="002852B1">
            <w:pPr>
              <w:pStyle w:val="CRCoverPage"/>
              <w:spacing w:after="0"/>
              <w:jc w:val="center"/>
              <w:rPr>
                <w:b/>
                <w:bCs/>
                <w:caps/>
              </w:rPr>
            </w:pPr>
          </w:p>
        </w:tc>
      </w:tr>
    </w:tbl>
    <w:p w14:paraId="636E4011" w14:textId="77777777" w:rsidR="002852B1" w:rsidRDefault="002852B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852B1" w14:paraId="727C77E3" w14:textId="77777777">
        <w:tc>
          <w:tcPr>
            <w:tcW w:w="9640" w:type="dxa"/>
            <w:gridSpan w:val="11"/>
          </w:tcPr>
          <w:p w14:paraId="179CB946" w14:textId="77777777" w:rsidR="002852B1" w:rsidRDefault="002852B1">
            <w:pPr>
              <w:pStyle w:val="CRCoverPage"/>
              <w:spacing w:after="0"/>
              <w:rPr>
                <w:sz w:val="8"/>
                <w:szCs w:val="8"/>
              </w:rPr>
            </w:pPr>
          </w:p>
        </w:tc>
      </w:tr>
      <w:tr w:rsidR="002852B1" w14:paraId="3801698A" w14:textId="77777777">
        <w:tc>
          <w:tcPr>
            <w:tcW w:w="1843" w:type="dxa"/>
            <w:tcBorders>
              <w:top w:val="single" w:sz="4" w:space="0" w:color="auto"/>
              <w:left w:val="single" w:sz="4" w:space="0" w:color="auto"/>
            </w:tcBorders>
          </w:tcPr>
          <w:p w14:paraId="2C1027EB" w14:textId="77777777" w:rsidR="002852B1" w:rsidRDefault="00B77C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2D81DF1" w14:textId="2403715A" w:rsidR="002852B1" w:rsidRDefault="00FD389D" w:rsidP="003A44BB">
            <w:pPr>
              <w:pStyle w:val="CRCoverPage"/>
              <w:spacing w:after="0"/>
              <w:ind w:left="100"/>
              <w:rPr>
                <w:lang w:val="en-US"/>
              </w:rPr>
            </w:pPr>
            <w:r>
              <w:rPr>
                <w:lang w:val="en-US" w:eastAsia="zh-CN"/>
              </w:rPr>
              <w:t xml:space="preserve">Draft CR </w:t>
            </w:r>
            <w:r w:rsidR="003A44BB">
              <w:rPr>
                <w:lang w:val="en-US" w:eastAsia="zh-CN"/>
              </w:rPr>
              <w:t>for</w:t>
            </w:r>
            <w:r>
              <w:rPr>
                <w:lang w:val="en-US" w:eastAsia="zh-CN"/>
              </w:rPr>
              <w:t xml:space="preserve"> DL PRS measurement </w:t>
            </w:r>
            <w:r w:rsidR="00357F4A">
              <w:rPr>
                <w:lang w:val="en-US" w:eastAsia="zh-CN"/>
              </w:rPr>
              <w:t>i</w:t>
            </w:r>
            <w:r w:rsidR="003A44BB">
              <w:rPr>
                <w:lang w:val="en-US" w:eastAsia="zh-CN"/>
              </w:rPr>
              <w:t>n</w:t>
            </w:r>
            <w:r>
              <w:rPr>
                <w:lang w:val="en-US" w:eastAsia="zh-CN"/>
              </w:rPr>
              <w:t xml:space="preserve"> TS 38.214</w:t>
            </w:r>
          </w:p>
        </w:tc>
      </w:tr>
      <w:tr w:rsidR="002852B1" w14:paraId="3275C802" w14:textId="77777777">
        <w:tc>
          <w:tcPr>
            <w:tcW w:w="1843" w:type="dxa"/>
            <w:tcBorders>
              <w:left w:val="single" w:sz="4" w:space="0" w:color="auto"/>
            </w:tcBorders>
          </w:tcPr>
          <w:p w14:paraId="293A9573" w14:textId="77777777" w:rsidR="002852B1" w:rsidRDefault="002852B1">
            <w:pPr>
              <w:pStyle w:val="CRCoverPage"/>
              <w:spacing w:after="0"/>
              <w:rPr>
                <w:b/>
                <w:i/>
                <w:sz w:val="8"/>
                <w:szCs w:val="8"/>
              </w:rPr>
            </w:pPr>
          </w:p>
        </w:tc>
        <w:tc>
          <w:tcPr>
            <w:tcW w:w="7797" w:type="dxa"/>
            <w:gridSpan w:val="10"/>
            <w:tcBorders>
              <w:right w:val="single" w:sz="4" w:space="0" w:color="auto"/>
            </w:tcBorders>
          </w:tcPr>
          <w:p w14:paraId="47841DBD" w14:textId="77777777" w:rsidR="002852B1" w:rsidRDefault="002852B1">
            <w:pPr>
              <w:pStyle w:val="CRCoverPage"/>
              <w:spacing w:after="0"/>
              <w:rPr>
                <w:sz w:val="8"/>
                <w:szCs w:val="8"/>
              </w:rPr>
            </w:pPr>
          </w:p>
        </w:tc>
      </w:tr>
      <w:tr w:rsidR="002852B1" w14:paraId="0F672930" w14:textId="77777777">
        <w:tc>
          <w:tcPr>
            <w:tcW w:w="1843" w:type="dxa"/>
            <w:tcBorders>
              <w:left w:val="single" w:sz="4" w:space="0" w:color="auto"/>
            </w:tcBorders>
          </w:tcPr>
          <w:p w14:paraId="6B86C13A" w14:textId="77777777" w:rsidR="002852B1" w:rsidRDefault="00B77C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AFB95F" w14:textId="1C512A7B" w:rsidR="002852B1" w:rsidRDefault="00EE50CE">
            <w:pPr>
              <w:pStyle w:val="CRCoverPage"/>
              <w:spacing w:after="0"/>
              <w:ind w:left="100"/>
              <w:rPr>
                <w:lang w:val="en-US" w:eastAsia="zh-CN"/>
              </w:rPr>
            </w:pPr>
            <w:bookmarkStart w:id="1" w:name="_GoBack"/>
            <w:bookmarkEnd w:id="1"/>
            <w:r w:rsidRPr="00EE50CE">
              <w:rPr>
                <w:lang w:val="en-US" w:eastAsia="zh-CN"/>
              </w:rPr>
              <w:t xml:space="preserve">ZTE Corporation, </w:t>
            </w:r>
            <w:proofErr w:type="spellStart"/>
            <w:r w:rsidRPr="00EE50CE">
              <w:rPr>
                <w:lang w:val="en-US" w:eastAsia="zh-CN"/>
              </w:rPr>
              <w:t>Sanechips</w:t>
            </w:r>
            <w:proofErr w:type="spellEnd"/>
          </w:p>
        </w:tc>
      </w:tr>
      <w:tr w:rsidR="002852B1" w14:paraId="494F27E5" w14:textId="77777777">
        <w:tc>
          <w:tcPr>
            <w:tcW w:w="1843" w:type="dxa"/>
            <w:tcBorders>
              <w:left w:val="single" w:sz="4" w:space="0" w:color="auto"/>
            </w:tcBorders>
          </w:tcPr>
          <w:p w14:paraId="03A3C858" w14:textId="77777777" w:rsidR="002852B1" w:rsidRDefault="00B77C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D498A65" w14:textId="77777777" w:rsidR="002852B1" w:rsidRDefault="00B77CC0">
            <w:pPr>
              <w:pStyle w:val="CRCoverPage"/>
              <w:spacing w:after="0"/>
              <w:ind w:left="100"/>
            </w:pPr>
            <w:r>
              <w:t>R1</w:t>
            </w:r>
          </w:p>
        </w:tc>
      </w:tr>
      <w:tr w:rsidR="002852B1" w14:paraId="3AEE3DC1" w14:textId="77777777">
        <w:tc>
          <w:tcPr>
            <w:tcW w:w="1843" w:type="dxa"/>
            <w:tcBorders>
              <w:left w:val="single" w:sz="4" w:space="0" w:color="auto"/>
            </w:tcBorders>
          </w:tcPr>
          <w:p w14:paraId="7CBA68E9" w14:textId="77777777" w:rsidR="002852B1" w:rsidRDefault="002852B1">
            <w:pPr>
              <w:pStyle w:val="CRCoverPage"/>
              <w:spacing w:after="0"/>
              <w:rPr>
                <w:b/>
                <w:i/>
                <w:sz w:val="8"/>
                <w:szCs w:val="8"/>
              </w:rPr>
            </w:pPr>
          </w:p>
        </w:tc>
        <w:tc>
          <w:tcPr>
            <w:tcW w:w="7797" w:type="dxa"/>
            <w:gridSpan w:val="10"/>
            <w:tcBorders>
              <w:right w:val="single" w:sz="4" w:space="0" w:color="auto"/>
            </w:tcBorders>
          </w:tcPr>
          <w:p w14:paraId="1657A1FE" w14:textId="77777777" w:rsidR="002852B1" w:rsidRDefault="002852B1">
            <w:pPr>
              <w:pStyle w:val="CRCoverPage"/>
              <w:spacing w:after="0"/>
              <w:rPr>
                <w:sz w:val="8"/>
                <w:szCs w:val="8"/>
              </w:rPr>
            </w:pPr>
          </w:p>
        </w:tc>
      </w:tr>
      <w:tr w:rsidR="002852B1" w14:paraId="6A3834B0" w14:textId="77777777">
        <w:tc>
          <w:tcPr>
            <w:tcW w:w="1843" w:type="dxa"/>
            <w:tcBorders>
              <w:left w:val="single" w:sz="4" w:space="0" w:color="auto"/>
            </w:tcBorders>
          </w:tcPr>
          <w:p w14:paraId="60C3DC98" w14:textId="77777777" w:rsidR="002852B1" w:rsidRDefault="00B77CC0">
            <w:pPr>
              <w:pStyle w:val="CRCoverPage"/>
              <w:tabs>
                <w:tab w:val="right" w:pos="1759"/>
              </w:tabs>
              <w:spacing w:after="0"/>
              <w:rPr>
                <w:b/>
                <w:i/>
              </w:rPr>
            </w:pPr>
            <w:r>
              <w:rPr>
                <w:b/>
                <w:i/>
              </w:rPr>
              <w:t>Work item code:</w:t>
            </w:r>
          </w:p>
        </w:tc>
        <w:tc>
          <w:tcPr>
            <w:tcW w:w="3686" w:type="dxa"/>
            <w:gridSpan w:val="5"/>
            <w:shd w:val="pct30" w:color="FFFF00" w:fill="auto"/>
          </w:tcPr>
          <w:p w14:paraId="54F297FF" w14:textId="77777777" w:rsidR="002852B1" w:rsidRDefault="00B77CC0">
            <w:pPr>
              <w:pStyle w:val="CRCoverPage"/>
              <w:spacing w:after="0"/>
              <w:ind w:left="100"/>
            </w:pPr>
            <w:r>
              <w:rPr>
                <w:rFonts w:hint="eastAsia"/>
                <w:lang w:eastAsia="zh-CN"/>
              </w:rPr>
              <w:t>NR_pos_enh2-Core</w:t>
            </w:r>
          </w:p>
        </w:tc>
        <w:tc>
          <w:tcPr>
            <w:tcW w:w="567" w:type="dxa"/>
            <w:tcBorders>
              <w:left w:val="nil"/>
            </w:tcBorders>
          </w:tcPr>
          <w:p w14:paraId="79BDF73C" w14:textId="77777777" w:rsidR="002852B1" w:rsidRDefault="002852B1">
            <w:pPr>
              <w:pStyle w:val="CRCoverPage"/>
              <w:spacing w:after="0"/>
              <w:ind w:right="100"/>
            </w:pPr>
          </w:p>
        </w:tc>
        <w:tc>
          <w:tcPr>
            <w:tcW w:w="1417" w:type="dxa"/>
            <w:gridSpan w:val="3"/>
            <w:tcBorders>
              <w:left w:val="nil"/>
            </w:tcBorders>
          </w:tcPr>
          <w:p w14:paraId="07C2C4B1" w14:textId="77777777" w:rsidR="002852B1" w:rsidRDefault="00B77CC0">
            <w:pPr>
              <w:pStyle w:val="CRCoverPage"/>
              <w:spacing w:after="0"/>
              <w:jc w:val="right"/>
            </w:pPr>
            <w:r>
              <w:rPr>
                <w:b/>
                <w:i/>
              </w:rPr>
              <w:t>Date:</w:t>
            </w:r>
          </w:p>
        </w:tc>
        <w:tc>
          <w:tcPr>
            <w:tcW w:w="2127" w:type="dxa"/>
            <w:tcBorders>
              <w:right w:val="single" w:sz="4" w:space="0" w:color="auto"/>
            </w:tcBorders>
            <w:shd w:val="pct30" w:color="FFFF00" w:fill="auto"/>
          </w:tcPr>
          <w:p w14:paraId="56007292" w14:textId="77777777" w:rsidR="002852B1" w:rsidRDefault="00B77CC0" w:rsidP="00F07300">
            <w:pPr>
              <w:pStyle w:val="CRCoverPage"/>
              <w:spacing w:after="0"/>
              <w:ind w:left="100"/>
              <w:rPr>
                <w:lang w:val="en-US" w:eastAsia="zh-CN"/>
              </w:rPr>
            </w:pPr>
            <w:r>
              <w:t>2024-0</w:t>
            </w:r>
            <w:r w:rsidR="00F07300">
              <w:rPr>
                <w:lang w:val="en-US" w:eastAsia="zh-CN"/>
              </w:rPr>
              <w:t>8</w:t>
            </w:r>
            <w:r>
              <w:t>-</w:t>
            </w:r>
            <w:r w:rsidR="00A23688">
              <w:t>0</w:t>
            </w:r>
            <w:r w:rsidR="00F07300">
              <w:rPr>
                <w:lang w:val="en-US" w:eastAsia="zh-CN"/>
              </w:rPr>
              <w:t>9</w:t>
            </w:r>
          </w:p>
        </w:tc>
      </w:tr>
      <w:tr w:rsidR="002852B1" w14:paraId="7E8E1C91" w14:textId="77777777">
        <w:tc>
          <w:tcPr>
            <w:tcW w:w="1843" w:type="dxa"/>
            <w:tcBorders>
              <w:left w:val="single" w:sz="4" w:space="0" w:color="auto"/>
            </w:tcBorders>
          </w:tcPr>
          <w:p w14:paraId="094A2220" w14:textId="77777777" w:rsidR="002852B1" w:rsidRDefault="002852B1">
            <w:pPr>
              <w:pStyle w:val="CRCoverPage"/>
              <w:spacing w:after="0"/>
              <w:rPr>
                <w:b/>
                <w:i/>
                <w:sz w:val="8"/>
                <w:szCs w:val="8"/>
              </w:rPr>
            </w:pPr>
          </w:p>
        </w:tc>
        <w:tc>
          <w:tcPr>
            <w:tcW w:w="1986" w:type="dxa"/>
            <w:gridSpan w:val="4"/>
          </w:tcPr>
          <w:p w14:paraId="7C0BE576" w14:textId="77777777" w:rsidR="002852B1" w:rsidRDefault="002852B1">
            <w:pPr>
              <w:pStyle w:val="CRCoverPage"/>
              <w:spacing w:after="0"/>
              <w:rPr>
                <w:sz w:val="8"/>
                <w:szCs w:val="8"/>
              </w:rPr>
            </w:pPr>
          </w:p>
        </w:tc>
        <w:tc>
          <w:tcPr>
            <w:tcW w:w="2267" w:type="dxa"/>
            <w:gridSpan w:val="2"/>
          </w:tcPr>
          <w:p w14:paraId="6F6ED6C7" w14:textId="77777777" w:rsidR="002852B1" w:rsidRDefault="002852B1">
            <w:pPr>
              <w:pStyle w:val="CRCoverPage"/>
              <w:spacing w:after="0"/>
              <w:rPr>
                <w:sz w:val="8"/>
                <w:szCs w:val="8"/>
              </w:rPr>
            </w:pPr>
          </w:p>
        </w:tc>
        <w:tc>
          <w:tcPr>
            <w:tcW w:w="1417" w:type="dxa"/>
            <w:gridSpan w:val="3"/>
          </w:tcPr>
          <w:p w14:paraId="0A327453" w14:textId="77777777" w:rsidR="002852B1" w:rsidRDefault="002852B1">
            <w:pPr>
              <w:pStyle w:val="CRCoverPage"/>
              <w:spacing w:after="0"/>
              <w:rPr>
                <w:sz w:val="8"/>
                <w:szCs w:val="8"/>
              </w:rPr>
            </w:pPr>
          </w:p>
        </w:tc>
        <w:tc>
          <w:tcPr>
            <w:tcW w:w="2127" w:type="dxa"/>
            <w:tcBorders>
              <w:right w:val="single" w:sz="4" w:space="0" w:color="auto"/>
            </w:tcBorders>
          </w:tcPr>
          <w:p w14:paraId="4CA55A82" w14:textId="77777777" w:rsidR="002852B1" w:rsidRDefault="002852B1">
            <w:pPr>
              <w:pStyle w:val="CRCoverPage"/>
              <w:spacing w:after="0"/>
              <w:rPr>
                <w:sz w:val="8"/>
                <w:szCs w:val="8"/>
              </w:rPr>
            </w:pPr>
          </w:p>
        </w:tc>
      </w:tr>
      <w:tr w:rsidR="002852B1" w14:paraId="2828CCC1" w14:textId="77777777">
        <w:trPr>
          <w:cantSplit/>
        </w:trPr>
        <w:tc>
          <w:tcPr>
            <w:tcW w:w="1843" w:type="dxa"/>
            <w:tcBorders>
              <w:left w:val="single" w:sz="4" w:space="0" w:color="auto"/>
            </w:tcBorders>
          </w:tcPr>
          <w:p w14:paraId="2CEAE3BC" w14:textId="77777777" w:rsidR="002852B1" w:rsidRDefault="00B77CC0">
            <w:pPr>
              <w:pStyle w:val="CRCoverPage"/>
              <w:tabs>
                <w:tab w:val="right" w:pos="1759"/>
              </w:tabs>
              <w:spacing w:after="0"/>
              <w:rPr>
                <w:b/>
                <w:i/>
              </w:rPr>
            </w:pPr>
            <w:r>
              <w:rPr>
                <w:b/>
                <w:i/>
              </w:rPr>
              <w:t>Category:</w:t>
            </w:r>
          </w:p>
        </w:tc>
        <w:tc>
          <w:tcPr>
            <w:tcW w:w="851" w:type="dxa"/>
            <w:shd w:val="pct30" w:color="FFFF00" w:fill="auto"/>
          </w:tcPr>
          <w:p w14:paraId="4A2F5CEB" w14:textId="77777777" w:rsidR="002852B1" w:rsidRDefault="00B77CC0">
            <w:pPr>
              <w:pStyle w:val="CRCoverPage"/>
              <w:spacing w:after="0"/>
              <w:ind w:left="100" w:right="-609"/>
              <w:rPr>
                <w:b/>
                <w:lang w:eastAsia="zh-CN"/>
              </w:rPr>
            </w:pPr>
            <w:r>
              <w:rPr>
                <w:rFonts w:hint="eastAsia"/>
                <w:b/>
                <w:lang w:val="en-US" w:eastAsia="zh-CN"/>
              </w:rPr>
              <w:t>F</w:t>
            </w:r>
          </w:p>
        </w:tc>
        <w:tc>
          <w:tcPr>
            <w:tcW w:w="3402" w:type="dxa"/>
            <w:gridSpan w:val="5"/>
            <w:tcBorders>
              <w:left w:val="nil"/>
            </w:tcBorders>
          </w:tcPr>
          <w:p w14:paraId="160C7100" w14:textId="77777777" w:rsidR="002852B1" w:rsidRDefault="002852B1">
            <w:pPr>
              <w:pStyle w:val="CRCoverPage"/>
              <w:spacing w:after="0"/>
            </w:pPr>
          </w:p>
        </w:tc>
        <w:tc>
          <w:tcPr>
            <w:tcW w:w="1417" w:type="dxa"/>
            <w:gridSpan w:val="3"/>
            <w:tcBorders>
              <w:left w:val="nil"/>
            </w:tcBorders>
          </w:tcPr>
          <w:p w14:paraId="7657C75E" w14:textId="77777777" w:rsidR="002852B1" w:rsidRDefault="00B77CC0">
            <w:pPr>
              <w:pStyle w:val="CRCoverPage"/>
              <w:spacing w:after="0"/>
              <w:jc w:val="right"/>
              <w:rPr>
                <w:b/>
                <w:i/>
              </w:rPr>
            </w:pPr>
            <w:r>
              <w:rPr>
                <w:b/>
                <w:i/>
              </w:rPr>
              <w:t>Release:</w:t>
            </w:r>
          </w:p>
        </w:tc>
        <w:tc>
          <w:tcPr>
            <w:tcW w:w="2127" w:type="dxa"/>
            <w:tcBorders>
              <w:right w:val="single" w:sz="4" w:space="0" w:color="auto"/>
            </w:tcBorders>
            <w:shd w:val="pct30" w:color="FFFF00" w:fill="auto"/>
          </w:tcPr>
          <w:p w14:paraId="20884E19" w14:textId="77777777" w:rsidR="002852B1" w:rsidRDefault="00B77CC0">
            <w:pPr>
              <w:pStyle w:val="CRCoverPage"/>
              <w:spacing w:after="0"/>
              <w:ind w:left="100"/>
            </w:pPr>
            <w:r>
              <w:t>Rel-18</w:t>
            </w:r>
          </w:p>
        </w:tc>
      </w:tr>
      <w:tr w:rsidR="002852B1" w14:paraId="74F74826" w14:textId="77777777">
        <w:tc>
          <w:tcPr>
            <w:tcW w:w="1843" w:type="dxa"/>
            <w:tcBorders>
              <w:left w:val="single" w:sz="4" w:space="0" w:color="auto"/>
              <w:bottom w:val="single" w:sz="4" w:space="0" w:color="auto"/>
            </w:tcBorders>
          </w:tcPr>
          <w:p w14:paraId="4043E061" w14:textId="77777777" w:rsidR="002852B1" w:rsidRDefault="002852B1">
            <w:pPr>
              <w:pStyle w:val="CRCoverPage"/>
              <w:spacing w:after="0"/>
              <w:rPr>
                <w:b/>
                <w:i/>
              </w:rPr>
            </w:pPr>
          </w:p>
        </w:tc>
        <w:tc>
          <w:tcPr>
            <w:tcW w:w="4677" w:type="dxa"/>
            <w:gridSpan w:val="8"/>
            <w:tcBorders>
              <w:bottom w:val="single" w:sz="4" w:space="0" w:color="auto"/>
            </w:tcBorders>
          </w:tcPr>
          <w:p w14:paraId="0703C208" w14:textId="77777777" w:rsidR="002852B1" w:rsidRDefault="00B77CC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63769C0" w14:textId="77777777" w:rsidR="002852B1" w:rsidRDefault="00B77CC0">
            <w:pPr>
              <w:pStyle w:val="CRCoverPage"/>
            </w:pPr>
            <w:r>
              <w:rPr>
                <w:sz w:val="18"/>
              </w:rPr>
              <w:t>Detailed explanations of the above categories can</w:t>
            </w:r>
            <w:r>
              <w:rPr>
                <w:sz w:val="18"/>
              </w:rPr>
              <w:br/>
              <w:t xml:space="preserve">be found in 3GPP </w:t>
            </w:r>
            <w:hyperlink r:id="rId15"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06E0B11D" w14:textId="77777777" w:rsidR="002852B1" w:rsidRDefault="00B77CC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852B1" w14:paraId="77F5B2E7" w14:textId="77777777">
        <w:tc>
          <w:tcPr>
            <w:tcW w:w="1843" w:type="dxa"/>
          </w:tcPr>
          <w:p w14:paraId="4D97D6DC" w14:textId="77777777" w:rsidR="002852B1" w:rsidRDefault="002852B1">
            <w:pPr>
              <w:pStyle w:val="CRCoverPage"/>
              <w:spacing w:after="0"/>
              <w:rPr>
                <w:b/>
                <w:i/>
                <w:sz w:val="8"/>
                <w:szCs w:val="8"/>
              </w:rPr>
            </w:pPr>
          </w:p>
        </w:tc>
        <w:tc>
          <w:tcPr>
            <w:tcW w:w="7797" w:type="dxa"/>
            <w:gridSpan w:val="10"/>
          </w:tcPr>
          <w:p w14:paraId="551A95E7" w14:textId="77777777" w:rsidR="002852B1" w:rsidRDefault="002852B1">
            <w:pPr>
              <w:pStyle w:val="CRCoverPage"/>
              <w:spacing w:after="0"/>
              <w:rPr>
                <w:sz w:val="8"/>
                <w:szCs w:val="8"/>
              </w:rPr>
            </w:pPr>
          </w:p>
        </w:tc>
      </w:tr>
      <w:tr w:rsidR="002852B1" w14:paraId="0C42FE07" w14:textId="77777777">
        <w:tc>
          <w:tcPr>
            <w:tcW w:w="2694" w:type="dxa"/>
            <w:gridSpan w:val="2"/>
            <w:tcBorders>
              <w:top w:val="single" w:sz="4" w:space="0" w:color="auto"/>
              <w:left w:val="single" w:sz="4" w:space="0" w:color="auto"/>
            </w:tcBorders>
          </w:tcPr>
          <w:p w14:paraId="27DD4F04" w14:textId="77777777" w:rsidR="002852B1" w:rsidRDefault="00B77C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43775BE" w14:textId="7AE176EB" w:rsidR="00311BA1" w:rsidRDefault="00765EC1" w:rsidP="00765EC1">
            <w:pPr>
              <w:pStyle w:val="CRCoverPage"/>
              <w:spacing w:after="0"/>
              <w:rPr>
                <w:lang w:val="en-US" w:eastAsia="zh-CN"/>
              </w:rPr>
            </w:pPr>
            <w:r>
              <w:rPr>
                <w:lang w:val="en-US" w:eastAsia="zh-CN"/>
              </w:rPr>
              <w:t>RAN1’s agreement</w:t>
            </w:r>
            <w:r w:rsidR="00762BF7">
              <w:rPr>
                <w:lang w:val="en-US" w:eastAsia="zh-CN"/>
              </w:rPr>
              <w:t>s</w:t>
            </w:r>
            <w:r>
              <w:rPr>
                <w:lang w:val="en-US" w:eastAsia="zh-CN"/>
              </w:rPr>
              <w:t xml:space="preserve"> and UE features toward positioning depicted that UE can perform DL PRS measurement in RRC_INACTIVE and RRC_IDLE for CPP, </w:t>
            </w:r>
            <w:proofErr w:type="spellStart"/>
            <w:r>
              <w:rPr>
                <w:lang w:val="en-US" w:eastAsia="zh-CN"/>
              </w:rPr>
              <w:t>RedCap</w:t>
            </w:r>
            <w:proofErr w:type="spellEnd"/>
            <w:r>
              <w:rPr>
                <w:lang w:val="en-US" w:eastAsia="zh-CN"/>
              </w:rPr>
              <w:t xml:space="preserve"> UE, and bandwidth aggregation. </w:t>
            </w:r>
            <w:r w:rsidR="00762BF7">
              <w:rPr>
                <w:lang w:val="en-US" w:eastAsia="zh-CN"/>
              </w:rPr>
              <w:t>However,</w:t>
            </w:r>
            <w:r>
              <w:rPr>
                <w:lang w:val="en-US" w:eastAsia="zh-CN"/>
              </w:rPr>
              <w:t xml:space="preserve"> the current specification only mentioned that UE can perform RSCP and RSCPD measurement in RRC_INACTIVE and RRC_IDLE mode, which is not aligned with RAN1’s agreements</w:t>
            </w:r>
            <w:r w:rsidR="00D944CF">
              <w:rPr>
                <w:lang w:val="en-US" w:eastAsia="zh-CN"/>
              </w:rPr>
              <w:t xml:space="preserve"> and UE features</w:t>
            </w:r>
            <w:r>
              <w:rPr>
                <w:lang w:val="en-US" w:eastAsia="zh-CN"/>
              </w:rPr>
              <w:t>:</w:t>
            </w:r>
          </w:p>
          <w:tbl>
            <w:tblPr>
              <w:tblStyle w:val="af7"/>
              <w:tblW w:w="0" w:type="auto"/>
              <w:tblLayout w:type="fixed"/>
              <w:tblLook w:val="04A0" w:firstRow="1" w:lastRow="0" w:firstColumn="1" w:lastColumn="0" w:noHBand="0" w:noVBand="1"/>
            </w:tblPr>
            <w:tblGrid>
              <w:gridCol w:w="6852"/>
            </w:tblGrid>
            <w:tr w:rsidR="00765EC1" w14:paraId="304B3226" w14:textId="77777777" w:rsidTr="00765EC1">
              <w:tc>
                <w:tcPr>
                  <w:tcW w:w="6852" w:type="dxa"/>
                </w:tcPr>
                <w:p w14:paraId="4FCFAB01" w14:textId="060A6E65" w:rsidR="00765EC1" w:rsidRPr="00785EC1" w:rsidRDefault="00765EC1" w:rsidP="00765EC1">
                  <w:pPr>
                    <w:snapToGrid w:val="0"/>
                    <w:spacing w:beforeLines="50" w:before="120" w:after="0"/>
                    <w:rPr>
                      <w:b/>
                      <w:bCs/>
                    </w:rPr>
                  </w:pPr>
                  <w:r w:rsidRPr="00785EC1">
                    <w:rPr>
                      <w:b/>
                      <w:bCs/>
                      <w:highlight w:val="green"/>
                    </w:rPr>
                    <w:t>Agreement</w:t>
                  </w:r>
                  <w:r w:rsidR="00D944CF">
                    <w:rPr>
                      <w:b/>
                      <w:bCs/>
                    </w:rPr>
                    <w:t xml:space="preserve"> (Bandwidth aggregation)</w:t>
                  </w:r>
                </w:p>
                <w:p w14:paraId="6CE01EFA" w14:textId="77777777" w:rsidR="00765EC1" w:rsidRPr="00785EC1" w:rsidRDefault="00765EC1" w:rsidP="00765EC1">
                  <w:pPr>
                    <w:snapToGrid w:val="0"/>
                    <w:spacing w:after="0"/>
                    <w:rPr>
                      <w:rFonts w:eastAsia="宋体"/>
                    </w:rPr>
                  </w:pPr>
                  <w:r w:rsidRPr="00785EC1">
                    <w:rPr>
                      <w:rFonts w:eastAsia="宋体"/>
                    </w:rPr>
                    <w:t xml:space="preserve">From RAN1 perspective, support UE performs </w:t>
                  </w:r>
                  <w:r w:rsidRPr="00785EC1">
                    <w:rPr>
                      <w:rFonts w:eastAsia="宋体" w:hint="eastAsia"/>
                    </w:rPr>
                    <w:t xml:space="preserve">PRS </w:t>
                  </w:r>
                  <w:r w:rsidRPr="00785EC1">
                    <w:rPr>
                      <w:rFonts w:eastAsia="宋体"/>
                    </w:rPr>
                    <w:t xml:space="preserve">measurement </w:t>
                  </w:r>
                  <w:r w:rsidRPr="00785EC1">
                    <w:rPr>
                      <w:rFonts w:eastAsia="宋体" w:hint="eastAsia"/>
                    </w:rPr>
                    <w:t>across multiple aggregated</w:t>
                  </w:r>
                  <w:r w:rsidRPr="00785EC1">
                    <w:rPr>
                      <w:rFonts w:eastAsia="宋体"/>
                    </w:rPr>
                    <w:t xml:space="preserve"> </w:t>
                  </w:r>
                  <w:r w:rsidRPr="00785EC1">
                    <w:rPr>
                      <w:rFonts w:eastAsia="宋体" w:hint="eastAsia"/>
                    </w:rPr>
                    <w:t xml:space="preserve">PFLs </w:t>
                  </w:r>
                  <w:r w:rsidRPr="00785EC1">
                    <w:rPr>
                      <w:rFonts w:eastAsia="宋体"/>
                    </w:rPr>
                    <w:t>in RRC_CONNECTED, RRC_INACTIVE and RRC_IDLE state.</w:t>
                  </w:r>
                </w:p>
                <w:p w14:paraId="417AF985" w14:textId="293AAF12" w:rsidR="00765EC1" w:rsidRPr="00765EC1" w:rsidRDefault="00765EC1" w:rsidP="00765EC1">
                  <w:pPr>
                    <w:snapToGrid w:val="0"/>
                    <w:spacing w:beforeLines="50" w:before="120" w:after="0"/>
                    <w:rPr>
                      <w:b/>
                      <w:bCs/>
                      <w:highlight w:val="green"/>
                    </w:rPr>
                  </w:pPr>
                  <w:r w:rsidRPr="00765EC1">
                    <w:rPr>
                      <w:b/>
                      <w:bCs/>
                      <w:highlight w:val="green"/>
                    </w:rPr>
                    <w:t>Agreement</w:t>
                  </w:r>
                  <w:r w:rsidR="00D944CF">
                    <w:rPr>
                      <w:b/>
                      <w:bCs/>
                      <w:highlight w:val="green"/>
                    </w:rPr>
                    <w:t xml:space="preserve"> </w:t>
                  </w:r>
                  <w:r w:rsidR="00D944CF" w:rsidRPr="00D944CF">
                    <w:rPr>
                      <w:b/>
                      <w:bCs/>
                    </w:rPr>
                    <w:t>(</w:t>
                  </w:r>
                  <w:proofErr w:type="spellStart"/>
                  <w:r w:rsidR="00D944CF" w:rsidRPr="00D944CF">
                    <w:rPr>
                      <w:b/>
                      <w:bCs/>
                    </w:rPr>
                    <w:t>RedCap</w:t>
                  </w:r>
                  <w:proofErr w:type="spellEnd"/>
                  <w:r w:rsidR="00D944CF" w:rsidRPr="00D944CF">
                    <w:rPr>
                      <w:b/>
                      <w:bCs/>
                    </w:rPr>
                    <w:t xml:space="preserve"> UE positioning)</w:t>
                  </w:r>
                </w:p>
                <w:p w14:paraId="58EDA7CC" w14:textId="21D2F0C6" w:rsidR="00765EC1" w:rsidRPr="00765EC1" w:rsidRDefault="00765EC1" w:rsidP="008D6469">
                  <w:pPr>
                    <w:snapToGrid w:val="0"/>
                    <w:spacing w:after="0"/>
                    <w:rPr>
                      <w:lang w:eastAsia="x-none"/>
                    </w:rPr>
                  </w:pPr>
                  <w:r w:rsidRPr="00B64EB4">
                    <w:rPr>
                      <w:rFonts w:eastAsia="宋体"/>
                      <w:bCs/>
                      <w:kern w:val="2"/>
                    </w:rPr>
                    <w:t xml:space="preserve">PRS Rx frequency hopping for RRC_INACTIVE state </w:t>
                  </w:r>
                  <w:r>
                    <w:rPr>
                      <w:rFonts w:eastAsia="宋体"/>
                      <w:bCs/>
                      <w:kern w:val="2"/>
                    </w:rPr>
                    <w:t xml:space="preserve">and </w:t>
                  </w:r>
                  <w:r w:rsidRPr="00B64EB4">
                    <w:rPr>
                      <w:rFonts w:eastAsia="宋体"/>
                      <w:bCs/>
                      <w:kern w:val="2"/>
                    </w:rPr>
                    <w:t>for RRC_I</w:t>
                  </w:r>
                  <w:r>
                    <w:rPr>
                      <w:rFonts w:eastAsia="宋体"/>
                      <w:bCs/>
                      <w:kern w:val="2"/>
                    </w:rPr>
                    <w:t>DL</w:t>
                  </w:r>
                  <w:r w:rsidRPr="00B64EB4">
                    <w:rPr>
                      <w:rFonts w:eastAsia="宋体"/>
                      <w:bCs/>
                      <w:kern w:val="2"/>
                    </w:rPr>
                    <w:t xml:space="preserve">E state is supported for a </w:t>
                  </w:r>
                  <w:proofErr w:type="spellStart"/>
                  <w:r w:rsidRPr="00B64EB4">
                    <w:rPr>
                      <w:rFonts w:eastAsia="宋体"/>
                      <w:bCs/>
                      <w:kern w:val="2"/>
                    </w:rPr>
                    <w:t>RedCap</w:t>
                  </w:r>
                  <w:proofErr w:type="spellEnd"/>
                  <w:r w:rsidRPr="00B64EB4">
                    <w:rPr>
                      <w:rFonts w:eastAsia="宋体"/>
                      <w:bCs/>
                      <w:kern w:val="2"/>
                    </w:rPr>
                    <w:t xml:space="preserve"> UE.</w:t>
                  </w:r>
                </w:p>
              </w:tc>
            </w:tr>
          </w:tbl>
          <w:p w14:paraId="38D96735" w14:textId="77777777" w:rsidR="00765EC1" w:rsidRDefault="00765EC1" w:rsidP="00765EC1">
            <w:pPr>
              <w:pStyle w:val="CRCoverPage"/>
              <w:spacing w:after="0"/>
              <w:rPr>
                <w:lang w:val="en-US" w:eastAsia="zh-CN"/>
              </w:rPr>
            </w:pPr>
          </w:p>
          <w:tbl>
            <w:tblPr>
              <w:tblStyle w:val="af7"/>
              <w:tblW w:w="0" w:type="auto"/>
              <w:tblLayout w:type="fixed"/>
              <w:tblLook w:val="04A0" w:firstRow="1" w:lastRow="0" w:firstColumn="1" w:lastColumn="0" w:noHBand="0" w:noVBand="1"/>
            </w:tblPr>
            <w:tblGrid>
              <w:gridCol w:w="6852"/>
            </w:tblGrid>
            <w:tr w:rsidR="00D944CF" w14:paraId="746094C8" w14:textId="77777777" w:rsidTr="00D944CF">
              <w:tc>
                <w:tcPr>
                  <w:tcW w:w="6852" w:type="dxa"/>
                </w:tcPr>
                <w:p w14:paraId="38324ED9" w14:textId="3FF96AC6" w:rsidR="00D944CF" w:rsidRPr="00D944CF" w:rsidRDefault="00D944CF" w:rsidP="00D944CF">
                  <w:pPr>
                    <w:snapToGrid w:val="0"/>
                    <w:spacing w:beforeLines="50" w:before="120" w:after="0"/>
                    <w:rPr>
                      <w:b/>
                      <w:highlight w:val="yellow"/>
                      <w:lang w:eastAsia="zh-CN"/>
                    </w:rPr>
                  </w:pPr>
                  <w:r w:rsidRPr="00D944CF">
                    <w:rPr>
                      <w:b/>
                      <w:highlight w:val="yellow"/>
                      <w:lang w:eastAsia="zh-CN"/>
                    </w:rPr>
                    <w:t>UE features for Bandwidth aggregation</w:t>
                  </w:r>
                </w:p>
                <w:p w14:paraId="3D0B946F" w14:textId="77777777" w:rsidR="00D944CF" w:rsidRPr="00C0564D" w:rsidRDefault="00D944CF" w:rsidP="00D944CF">
                  <w:pPr>
                    <w:snapToGrid w:val="0"/>
                    <w:spacing w:after="0"/>
                  </w:pPr>
                  <w:r w:rsidRPr="00C0564D">
                    <w:t>41-4-1b DL PRS processing capabilities for aggregated PRS processing of 2 PFLs in intra-band contiguous for RRC_IDLE and RRC_INACTIVE</w:t>
                  </w:r>
                </w:p>
                <w:p w14:paraId="3E02EC6F" w14:textId="5EE7C706" w:rsidR="00D944CF" w:rsidRPr="00C0564D" w:rsidRDefault="00D944CF" w:rsidP="00D944CF">
                  <w:pPr>
                    <w:snapToGrid w:val="0"/>
                    <w:spacing w:after="0"/>
                  </w:pPr>
                  <w:r w:rsidRPr="00C0564D">
                    <w:t>41-4-1c DL PRS processing capabilities for aggregated PRS processing of 3 PFLs in intra-band contiguous for RRC_IDLE and RRC_INACTIVE</w:t>
                  </w:r>
                </w:p>
                <w:p w14:paraId="7CCB1CD9" w14:textId="5E81F329" w:rsidR="00D944CF" w:rsidRPr="00D944CF" w:rsidRDefault="00D944CF" w:rsidP="00D944CF">
                  <w:pPr>
                    <w:snapToGrid w:val="0"/>
                    <w:spacing w:beforeLines="50" w:before="120" w:after="0"/>
                    <w:rPr>
                      <w:lang w:val="en-US" w:eastAsia="zh-CN"/>
                    </w:rPr>
                  </w:pPr>
                  <w:r w:rsidRPr="00D944CF">
                    <w:rPr>
                      <w:b/>
                      <w:highlight w:val="yellow"/>
                      <w:lang w:eastAsia="zh-CN"/>
                    </w:rPr>
                    <w:t xml:space="preserve">UE features for </w:t>
                  </w:r>
                  <w:proofErr w:type="spellStart"/>
                  <w:r w:rsidRPr="00D944CF">
                    <w:rPr>
                      <w:b/>
                      <w:bCs/>
                      <w:highlight w:val="yellow"/>
                    </w:rPr>
                    <w:t>RedCap</w:t>
                  </w:r>
                  <w:proofErr w:type="spellEnd"/>
                  <w:r w:rsidRPr="00D944CF">
                    <w:rPr>
                      <w:b/>
                      <w:bCs/>
                      <w:highlight w:val="yellow"/>
                    </w:rPr>
                    <w:t xml:space="preserve"> UE positioning</w:t>
                  </w:r>
                </w:p>
                <w:p w14:paraId="3EF22FA7" w14:textId="77777777" w:rsidR="00D944CF" w:rsidRPr="00C0564D" w:rsidRDefault="00D944CF" w:rsidP="00D944CF">
                  <w:pPr>
                    <w:snapToGrid w:val="0"/>
                    <w:spacing w:after="0"/>
                  </w:pPr>
                  <w:r w:rsidRPr="00C0564D">
                    <w:t xml:space="preserve">41-5-1a PRS measurement with Rx frequency hopping in RRC_INACTIVE for </w:t>
                  </w:r>
                  <w:proofErr w:type="spellStart"/>
                  <w:r w:rsidRPr="00C0564D">
                    <w:t>RedCap</w:t>
                  </w:r>
                  <w:proofErr w:type="spellEnd"/>
                  <w:r w:rsidRPr="00C0564D">
                    <w:t xml:space="preserve"> UEs</w:t>
                  </w:r>
                </w:p>
                <w:p w14:paraId="50D0C69F" w14:textId="6E0433FC" w:rsidR="00D944CF" w:rsidRPr="00D944CF" w:rsidRDefault="00D944CF" w:rsidP="00D944CF">
                  <w:pPr>
                    <w:snapToGrid w:val="0"/>
                    <w:spacing w:after="0"/>
                    <w:rPr>
                      <w:lang w:val="en-US" w:eastAsia="zh-CN"/>
                    </w:rPr>
                  </w:pPr>
                  <w:r w:rsidRPr="00C0564D">
                    <w:t xml:space="preserve">41-5-1b PRS measurement with Rx frequency hopping in RRC_IDLE for </w:t>
                  </w:r>
                  <w:proofErr w:type="spellStart"/>
                  <w:r w:rsidRPr="00C0564D">
                    <w:t>RedCap</w:t>
                  </w:r>
                  <w:proofErr w:type="spellEnd"/>
                  <w:r w:rsidRPr="00C0564D">
                    <w:t xml:space="preserve"> UEs</w:t>
                  </w:r>
                </w:p>
              </w:tc>
            </w:tr>
          </w:tbl>
          <w:p w14:paraId="702D131C" w14:textId="68C33790" w:rsidR="00765EC1" w:rsidRPr="00765EC1" w:rsidRDefault="00765EC1" w:rsidP="00765EC1">
            <w:pPr>
              <w:snapToGrid w:val="0"/>
              <w:jc w:val="both"/>
              <w:rPr>
                <w:lang w:eastAsia="zh-CN"/>
              </w:rPr>
            </w:pPr>
          </w:p>
        </w:tc>
      </w:tr>
      <w:tr w:rsidR="002852B1" w14:paraId="122E3440" w14:textId="77777777">
        <w:tc>
          <w:tcPr>
            <w:tcW w:w="2694" w:type="dxa"/>
            <w:gridSpan w:val="2"/>
            <w:tcBorders>
              <w:left w:val="single" w:sz="4" w:space="0" w:color="auto"/>
            </w:tcBorders>
          </w:tcPr>
          <w:p w14:paraId="011818E8" w14:textId="77777777" w:rsidR="002852B1" w:rsidRDefault="002852B1">
            <w:pPr>
              <w:pStyle w:val="CRCoverPage"/>
              <w:spacing w:after="0"/>
              <w:rPr>
                <w:b/>
                <w:i/>
                <w:sz w:val="8"/>
                <w:szCs w:val="8"/>
              </w:rPr>
            </w:pPr>
          </w:p>
        </w:tc>
        <w:tc>
          <w:tcPr>
            <w:tcW w:w="6946" w:type="dxa"/>
            <w:gridSpan w:val="9"/>
            <w:tcBorders>
              <w:right w:val="single" w:sz="4" w:space="0" w:color="auto"/>
            </w:tcBorders>
          </w:tcPr>
          <w:p w14:paraId="14801EE7" w14:textId="77777777" w:rsidR="002852B1" w:rsidRDefault="002852B1">
            <w:pPr>
              <w:pStyle w:val="CRCoverPage"/>
              <w:spacing w:after="0"/>
              <w:rPr>
                <w:sz w:val="8"/>
                <w:szCs w:val="8"/>
              </w:rPr>
            </w:pPr>
          </w:p>
        </w:tc>
      </w:tr>
      <w:tr w:rsidR="002852B1" w14:paraId="454D8E46" w14:textId="77777777">
        <w:tc>
          <w:tcPr>
            <w:tcW w:w="2694" w:type="dxa"/>
            <w:gridSpan w:val="2"/>
            <w:tcBorders>
              <w:left w:val="single" w:sz="4" w:space="0" w:color="auto"/>
            </w:tcBorders>
          </w:tcPr>
          <w:p w14:paraId="1197404D" w14:textId="77777777" w:rsidR="002852B1" w:rsidRDefault="00B77C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8A78EA" w14:textId="6CE5D08F" w:rsidR="002852B1" w:rsidRPr="00311BA1" w:rsidRDefault="00765EC1" w:rsidP="00765EC1">
            <w:pPr>
              <w:pStyle w:val="CRCoverPage"/>
              <w:spacing w:after="0"/>
              <w:rPr>
                <w:lang w:val="en-US" w:eastAsia="zh-CN"/>
              </w:rPr>
            </w:pPr>
            <w:r>
              <w:rPr>
                <w:lang w:val="en-US" w:eastAsia="zh-CN"/>
              </w:rPr>
              <w:t xml:space="preserve">Correct the </w:t>
            </w:r>
            <w:r>
              <w:rPr>
                <w:rFonts w:hint="eastAsia"/>
                <w:lang w:val="en-US" w:eastAsia="zh-CN"/>
              </w:rPr>
              <w:t>measurement</w:t>
            </w:r>
            <w:r>
              <w:rPr>
                <w:lang w:val="en-US" w:eastAsia="zh-CN"/>
              </w:rPr>
              <w:t xml:space="preserve"> behavior for DL PRS in RRC_INACTIVE and RRC_IDLE. UE can perform DL PRS measurement for frequency hopping, carrier phase and bandwidth aggregation, not only for RSCP and RSCPD. </w:t>
            </w:r>
          </w:p>
        </w:tc>
      </w:tr>
      <w:tr w:rsidR="002852B1" w14:paraId="31DE4DB5" w14:textId="77777777">
        <w:tc>
          <w:tcPr>
            <w:tcW w:w="2694" w:type="dxa"/>
            <w:gridSpan w:val="2"/>
            <w:tcBorders>
              <w:left w:val="single" w:sz="4" w:space="0" w:color="auto"/>
            </w:tcBorders>
          </w:tcPr>
          <w:p w14:paraId="4B57ECD2" w14:textId="77777777" w:rsidR="002852B1" w:rsidRDefault="002852B1">
            <w:pPr>
              <w:pStyle w:val="CRCoverPage"/>
              <w:spacing w:after="0"/>
              <w:rPr>
                <w:b/>
                <w:i/>
                <w:sz w:val="8"/>
                <w:szCs w:val="8"/>
              </w:rPr>
            </w:pPr>
          </w:p>
        </w:tc>
        <w:tc>
          <w:tcPr>
            <w:tcW w:w="6946" w:type="dxa"/>
            <w:gridSpan w:val="9"/>
            <w:tcBorders>
              <w:right w:val="single" w:sz="4" w:space="0" w:color="auto"/>
            </w:tcBorders>
          </w:tcPr>
          <w:p w14:paraId="07250285" w14:textId="77777777" w:rsidR="002852B1" w:rsidRDefault="002852B1">
            <w:pPr>
              <w:pStyle w:val="CRCoverPage"/>
              <w:spacing w:after="0"/>
              <w:rPr>
                <w:sz w:val="8"/>
                <w:szCs w:val="8"/>
              </w:rPr>
            </w:pPr>
          </w:p>
        </w:tc>
      </w:tr>
      <w:tr w:rsidR="002852B1" w14:paraId="4781B872" w14:textId="77777777">
        <w:tc>
          <w:tcPr>
            <w:tcW w:w="2694" w:type="dxa"/>
            <w:gridSpan w:val="2"/>
            <w:tcBorders>
              <w:left w:val="single" w:sz="4" w:space="0" w:color="auto"/>
              <w:bottom w:val="single" w:sz="4" w:space="0" w:color="auto"/>
            </w:tcBorders>
          </w:tcPr>
          <w:p w14:paraId="3857E4BB" w14:textId="77777777" w:rsidR="002852B1" w:rsidRDefault="00B77C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EEBAD1" w14:textId="5BAE44C4" w:rsidR="002852B1" w:rsidRPr="00765EC1" w:rsidRDefault="00765EC1" w:rsidP="00765EC1">
            <w:pPr>
              <w:pStyle w:val="CRCoverPage"/>
              <w:spacing w:after="0"/>
            </w:pPr>
            <w:r w:rsidRPr="00765EC1">
              <w:rPr>
                <w:lang w:val="en-US" w:eastAsia="zh-CN"/>
              </w:rPr>
              <w:t>The measurement behavior for DL PRS is not aligned with UE feature</w:t>
            </w:r>
            <w:r>
              <w:rPr>
                <w:lang w:val="en-US" w:eastAsia="zh-CN"/>
              </w:rPr>
              <w:t>s</w:t>
            </w:r>
            <w:r w:rsidRPr="00765EC1">
              <w:rPr>
                <w:lang w:val="en-US" w:eastAsia="zh-CN"/>
              </w:rPr>
              <w:t xml:space="preserve"> and </w:t>
            </w:r>
            <w:r>
              <w:rPr>
                <w:lang w:val="en-US" w:eastAsia="zh-CN"/>
              </w:rPr>
              <w:t xml:space="preserve">RAN1 </w:t>
            </w:r>
            <w:r w:rsidRPr="00765EC1">
              <w:rPr>
                <w:lang w:val="en-US" w:eastAsia="zh-CN"/>
              </w:rPr>
              <w:t>agreements.</w:t>
            </w:r>
          </w:p>
        </w:tc>
      </w:tr>
      <w:tr w:rsidR="002852B1" w14:paraId="4658D208" w14:textId="77777777">
        <w:tc>
          <w:tcPr>
            <w:tcW w:w="2694" w:type="dxa"/>
            <w:gridSpan w:val="2"/>
          </w:tcPr>
          <w:p w14:paraId="568DC30E" w14:textId="77777777" w:rsidR="002852B1" w:rsidRDefault="002852B1">
            <w:pPr>
              <w:pStyle w:val="CRCoverPage"/>
              <w:spacing w:after="0"/>
              <w:rPr>
                <w:b/>
                <w:i/>
                <w:sz w:val="8"/>
                <w:szCs w:val="8"/>
              </w:rPr>
            </w:pPr>
          </w:p>
        </w:tc>
        <w:tc>
          <w:tcPr>
            <w:tcW w:w="6946" w:type="dxa"/>
            <w:gridSpan w:val="9"/>
          </w:tcPr>
          <w:p w14:paraId="1780E188" w14:textId="77777777" w:rsidR="002852B1" w:rsidRDefault="002852B1">
            <w:pPr>
              <w:pStyle w:val="CRCoverPage"/>
              <w:spacing w:after="0"/>
              <w:rPr>
                <w:sz w:val="8"/>
                <w:szCs w:val="8"/>
              </w:rPr>
            </w:pPr>
          </w:p>
        </w:tc>
      </w:tr>
      <w:tr w:rsidR="002852B1" w14:paraId="35C0856C" w14:textId="77777777">
        <w:tc>
          <w:tcPr>
            <w:tcW w:w="2694" w:type="dxa"/>
            <w:gridSpan w:val="2"/>
            <w:tcBorders>
              <w:top w:val="single" w:sz="4" w:space="0" w:color="auto"/>
              <w:left w:val="single" w:sz="4" w:space="0" w:color="auto"/>
            </w:tcBorders>
          </w:tcPr>
          <w:p w14:paraId="587E5C83" w14:textId="77777777" w:rsidR="002852B1" w:rsidRDefault="00B77CC0">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02B0051B" w14:textId="36FE73F1" w:rsidR="002852B1" w:rsidRDefault="00F22255" w:rsidP="00197145">
            <w:pPr>
              <w:pStyle w:val="CRCoverPage"/>
              <w:spacing w:after="0"/>
              <w:rPr>
                <w:lang w:val="en-US" w:eastAsia="zh-CN"/>
              </w:rPr>
            </w:pPr>
            <w:r>
              <w:rPr>
                <w:lang w:val="en-US" w:eastAsia="zh-CN"/>
              </w:rPr>
              <w:t>5.1.6.5</w:t>
            </w:r>
          </w:p>
        </w:tc>
      </w:tr>
      <w:tr w:rsidR="002852B1" w14:paraId="510D1FEC" w14:textId="77777777">
        <w:tc>
          <w:tcPr>
            <w:tcW w:w="2694" w:type="dxa"/>
            <w:gridSpan w:val="2"/>
            <w:tcBorders>
              <w:left w:val="single" w:sz="4" w:space="0" w:color="auto"/>
            </w:tcBorders>
          </w:tcPr>
          <w:p w14:paraId="35CB44F2" w14:textId="77777777" w:rsidR="002852B1" w:rsidRDefault="002852B1">
            <w:pPr>
              <w:pStyle w:val="CRCoverPage"/>
              <w:spacing w:after="0"/>
              <w:rPr>
                <w:b/>
                <w:i/>
                <w:sz w:val="8"/>
                <w:szCs w:val="8"/>
              </w:rPr>
            </w:pPr>
          </w:p>
        </w:tc>
        <w:tc>
          <w:tcPr>
            <w:tcW w:w="6946" w:type="dxa"/>
            <w:gridSpan w:val="9"/>
            <w:tcBorders>
              <w:right w:val="single" w:sz="4" w:space="0" w:color="auto"/>
            </w:tcBorders>
          </w:tcPr>
          <w:p w14:paraId="5220D80C" w14:textId="77777777" w:rsidR="002852B1" w:rsidRDefault="002852B1">
            <w:pPr>
              <w:pStyle w:val="CRCoverPage"/>
              <w:spacing w:after="0"/>
              <w:rPr>
                <w:sz w:val="8"/>
                <w:szCs w:val="8"/>
              </w:rPr>
            </w:pPr>
          </w:p>
        </w:tc>
      </w:tr>
      <w:tr w:rsidR="002852B1" w14:paraId="2200AEC8" w14:textId="77777777">
        <w:tc>
          <w:tcPr>
            <w:tcW w:w="2694" w:type="dxa"/>
            <w:gridSpan w:val="2"/>
            <w:tcBorders>
              <w:left w:val="single" w:sz="4" w:space="0" w:color="auto"/>
            </w:tcBorders>
          </w:tcPr>
          <w:p w14:paraId="7F8E7939" w14:textId="77777777" w:rsidR="002852B1" w:rsidRDefault="002852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CD6D68" w14:textId="77777777" w:rsidR="002852B1" w:rsidRDefault="00B77C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EADF43" w14:textId="77777777" w:rsidR="002852B1" w:rsidRDefault="00B77CC0">
            <w:pPr>
              <w:pStyle w:val="CRCoverPage"/>
              <w:spacing w:after="0"/>
              <w:jc w:val="center"/>
              <w:rPr>
                <w:b/>
                <w:caps/>
              </w:rPr>
            </w:pPr>
            <w:r>
              <w:rPr>
                <w:b/>
                <w:caps/>
              </w:rPr>
              <w:t>N</w:t>
            </w:r>
          </w:p>
        </w:tc>
        <w:tc>
          <w:tcPr>
            <w:tcW w:w="2977" w:type="dxa"/>
            <w:gridSpan w:val="4"/>
          </w:tcPr>
          <w:p w14:paraId="5383D4D2" w14:textId="77777777" w:rsidR="002852B1" w:rsidRDefault="002852B1">
            <w:pPr>
              <w:pStyle w:val="CRCoverPage"/>
              <w:tabs>
                <w:tab w:val="right" w:pos="2893"/>
              </w:tabs>
              <w:spacing w:after="0"/>
            </w:pPr>
          </w:p>
        </w:tc>
        <w:tc>
          <w:tcPr>
            <w:tcW w:w="3401" w:type="dxa"/>
            <w:gridSpan w:val="3"/>
            <w:tcBorders>
              <w:right w:val="single" w:sz="4" w:space="0" w:color="auto"/>
            </w:tcBorders>
            <w:shd w:val="clear" w:color="FFFF00" w:fill="auto"/>
          </w:tcPr>
          <w:p w14:paraId="03886112" w14:textId="77777777" w:rsidR="002852B1" w:rsidRDefault="002852B1">
            <w:pPr>
              <w:pStyle w:val="CRCoverPage"/>
              <w:spacing w:after="0"/>
              <w:ind w:left="99"/>
            </w:pPr>
          </w:p>
        </w:tc>
      </w:tr>
      <w:tr w:rsidR="002852B1" w14:paraId="5F240BF6" w14:textId="77777777">
        <w:tc>
          <w:tcPr>
            <w:tcW w:w="2694" w:type="dxa"/>
            <w:gridSpan w:val="2"/>
            <w:tcBorders>
              <w:left w:val="single" w:sz="4" w:space="0" w:color="auto"/>
            </w:tcBorders>
          </w:tcPr>
          <w:p w14:paraId="0F3DEDD3" w14:textId="77777777" w:rsidR="002852B1" w:rsidRDefault="00B77C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D96FD9" w14:textId="77777777" w:rsidR="002852B1" w:rsidRDefault="002852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4BA84" w14:textId="77777777" w:rsidR="002852B1" w:rsidRDefault="00B77CC0">
            <w:pPr>
              <w:pStyle w:val="CRCoverPage"/>
              <w:spacing w:after="0"/>
              <w:jc w:val="center"/>
              <w:rPr>
                <w:b/>
                <w:caps/>
              </w:rPr>
            </w:pPr>
            <w:r>
              <w:rPr>
                <w:rFonts w:hint="eastAsia"/>
                <w:b/>
                <w:caps/>
              </w:rPr>
              <w:t>X</w:t>
            </w:r>
          </w:p>
        </w:tc>
        <w:tc>
          <w:tcPr>
            <w:tcW w:w="2977" w:type="dxa"/>
            <w:gridSpan w:val="4"/>
          </w:tcPr>
          <w:p w14:paraId="779415E5" w14:textId="77777777" w:rsidR="002852B1" w:rsidRDefault="00B77C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18D806" w14:textId="77777777" w:rsidR="002852B1" w:rsidRDefault="00B77CC0">
            <w:pPr>
              <w:pStyle w:val="CRCoverPage"/>
              <w:spacing w:after="0"/>
              <w:ind w:left="99"/>
            </w:pPr>
            <w:r>
              <w:t xml:space="preserve">TS/TR ... CR ... </w:t>
            </w:r>
          </w:p>
        </w:tc>
      </w:tr>
      <w:tr w:rsidR="002852B1" w14:paraId="46D035EA" w14:textId="77777777">
        <w:tc>
          <w:tcPr>
            <w:tcW w:w="2694" w:type="dxa"/>
            <w:gridSpan w:val="2"/>
            <w:tcBorders>
              <w:left w:val="single" w:sz="4" w:space="0" w:color="auto"/>
            </w:tcBorders>
          </w:tcPr>
          <w:p w14:paraId="04EBB589" w14:textId="77777777" w:rsidR="002852B1" w:rsidRDefault="00B77C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1A00217" w14:textId="77777777" w:rsidR="002852B1" w:rsidRDefault="002852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D0478" w14:textId="77777777" w:rsidR="002852B1" w:rsidRDefault="00B77CC0">
            <w:pPr>
              <w:pStyle w:val="CRCoverPage"/>
              <w:spacing w:after="0"/>
              <w:jc w:val="center"/>
              <w:rPr>
                <w:b/>
                <w:caps/>
              </w:rPr>
            </w:pPr>
            <w:r>
              <w:rPr>
                <w:rFonts w:hint="eastAsia"/>
                <w:b/>
                <w:caps/>
              </w:rPr>
              <w:t>X</w:t>
            </w:r>
          </w:p>
        </w:tc>
        <w:tc>
          <w:tcPr>
            <w:tcW w:w="2977" w:type="dxa"/>
            <w:gridSpan w:val="4"/>
          </w:tcPr>
          <w:p w14:paraId="212160D0" w14:textId="77777777" w:rsidR="002852B1" w:rsidRDefault="00B77CC0">
            <w:pPr>
              <w:pStyle w:val="CRCoverPage"/>
              <w:spacing w:after="0"/>
            </w:pPr>
            <w:r>
              <w:t xml:space="preserve"> Test specifications</w:t>
            </w:r>
          </w:p>
        </w:tc>
        <w:tc>
          <w:tcPr>
            <w:tcW w:w="3401" w:type="dxa"/>
            <w:gridSpan w:val="3"/>
            <w:tcBorders>
              <w:right w:val="single" w:sz="4" w:space="0" w:color="auto"/>
            </w:tcBorders>
            <w:shd w:val="pct30" w:color="FFFF00" w:fill="auto"/>
          </w:tcPr>
          <w:p w14:paraId="188BD0A6" w14:textId="77777777" w:rsidR="002852B1" w:rsidRDefault="00B77CC0">
            <w:pPr>
              <w:pStyle w:val="CRCoverPage"/>
              <w:spacing w:after="0"/>
              <w:ind w:left="99"/>
            </w:pPr>
            <w:r>
              <w:t xml:space="preserve">TS/TR ... CR ... </w:t>
            </w:r>
          </w:p>
        </w:tc>
      </w:tr>
      <w:tr w:rsidR="002852B1" w14:paraId="604B7FEF" w14:textId="77777777">
        <w:tc>
          <w:tcPr>
            <w:tcW w:w="2694" w:type="dxa"/>
            <w:gridSpan w:val="2"/>
            <w:tcBorders>
              <w:left w:val="single" w:sz="4" w:space="0" w:color="auto"/>
            </w:tcBorders>
          </w:tcPr>
          <w:p w14:paraId="3CB12208" w14:textId="77777777" w:rsidR="002852B1" w:rsidRDefault="00B77C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736671" w14:textId="77777777" w:rsidR="002852B1" w:rsidRDefault="002852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DFF93" w14:textId="77777777" w:rsidR="002852B1" w:rsidRDefault="00B77CC0">
            <w:pPr>
              <w:pStyle w:val="CRCoverPage"/>
              <w:spacing w:after="0"/>
              <w:jc w:val="center"/>
              <w:rPr>
                <w:b/>
                <w:caps/>
              </w:rPr>
            </w:pPr>
            <w:r>
              <w:rPr>
                <w:rFonts w:hint="eastAsia"/>
                <w:b/>
                <w:caps/>
              </w:rPr>
              <w:t>X</w:t>
            </w:r>
          </w:p>
        </w:tc>
        <w:tc>
          <w:tcPr>
            <w:tcW w:w="2977" w:type="dxa"/>
            <w:gridSpan w:val="4"/>
          </w:tcPr>
          <w:p w14:paraId="0FB2946E" w14:textId="77777777" w:rsidR="002852B1" w:rsidRDefault="00B77CC0">
            <w:pPr>
              <w:pStyle w:val="CRCoverPage"/>
              <w:spacing w:after="0"/>
            </w:pPr>
            <w:r>
              <w:t xml:space="preserve"> O&amp;M Specifications</w:t>
            </w:r>
          </w:p>
        </w:tc>
        <w:tc>
          <w:tcPr>
            <w:tcW w:w="3401" w:type="dxa"/>
            <w:gridSpan w:val="3"/>
            <w:tcBorders>
              <w:right w:val="single" w:sz="4" w:space="0" w:color="auto"/>
            </w:tcBorders>
            <w:shd w:val="pct30" w:color="FFFF00" w:fill="auto"/>
          </w:tcPr>
          <w:p w14:paraId="50F4F443" w14:textId="77777777" w:rsidR="002852B1" w:rsidRDefault="00B77CC0">
            <w:pPr>
              <w:pStyle w:val="CRCoverPage"/>
              <w:spacing w:after="0"/>
              <w:ind w:left="99"/>
            </w:pPr>
            <w:r>
              <w:t xml:space="preserve">TS/TR ... CR ... </w:t>
            </w:r>
          </w:p>
        </w:tc>
      </w:tr>
      <w:tr w:rsidR="002852B1" w14:paraId="352A5E32" w14:textId="77777777">
        <w:tc>
          <w:tcPr>
            <w:tcW w:w="2694" w:type="dxa"/>
            <w:gridSpan w:val="2"/>
            <w:tcBorders>
              <w:left w:val="single" w:sz="4" w:space="0" w:color="auto"/>
            </w:tcBorders>
          </w:tcPr>
          <w:p w14:paraId="4B77EC9C" w14:textId="77777777" w:rsidR="002852B1" w:rsidRDefault="002852B1">
            <w:pPr>
              <w:pStyle w:val="CRCoverPage"/>
              <w:spacing w:after="0"/>
              <w:rPr>
                <w:b/>
                <w:i/>
              </w:rPr>
            </w:pPr>
          </w:p>
        </w:tc>
        <w:tc>
          <w:tcPr>
            <w:tcW w:w="6946" w:type="dxa"/>
            <w:gridSpan w:val="9"/>
            <w:tcBorders>
              <w:right w:val="single" w:sz="4" w:space="0" w:color="auto"/>
            </w:tcBorders>
          </w:tcPr>
          <w:p w14:paraId="52BCEF04" w14:textId="77777777" w:rsidR="002852B1" w:rsidRDefault="002852B1">
            <w:pPr>
              <w:pStyle w:val="CRCoverPage"/>
              <w:spacing w:after="0"/>
            </w:pPr>
          </w:p>
        </w:tc>
      </w:tr>
      <w:tr w:rsidR="002852B1" w14:paraId="76D423BF" w14:textId="77777777">
        <w:tc>
          <w:tcPr>
            <w:tcW w:w="2694" w:type="dxa"/>
            <w:gridSpan w:val="2"/>
            <w:tcBorders>
              <w:left w:val="single" w:sz="4" w:space="0" w:color="auto"/>
              <w:bottom w:val="single" w:sz="4" w:space="0" w:color="auto"/>
            </w:tcBorders>
          </w:tcPr>
          <w:p w14:paraId="356C73AA" w14:textId="77777777" w:rsidR="002852B1" w:rsidRDefault="00B77C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9E0FE2" w14:textId="77777777" w:rsidR="002852B1" w:rsidRDefault="002852B1">
            <w:pPr>
              <w:pStyle w:val="CRCoverPage"/>
              <w:spacing w:after="0"/>
            </w:pPr>
          </w:p>
        </w:tc>
      </w:tr>
      <w:tr w:rsidR="002852B1" w14:paraId="5DE90695" w14:textId="77777777">
        <w:tc>
          <w:tcPr>
            <w:tcW w:w="2694" w:type="dxa"/>
            <w:gridSpan w:val="2"/>
            <w:tcBorders>
              <w:top w:val="single" w:sz="4" w:space="0" w:color="auto"/>
              <w:bottom w:val="single" w:sz="4" w:space="0" w:color="auto"/>
            </w:tcBorders>
          </w:tcPr>
          <w:p w14:paraId="436C3DA3" w14:textId="77777777" w:rsidR="002852B1" w:rsidRDefault="002852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857BBF" w14:textId="77777777" w:rsidR="002852B1" w:rsidRDefault="002852B1">
            <w:pPr>
              <w:pStyle w:val="CRCoverPage"/>
              <w:spacing w:after="0"/>
              <w:ind w:left="100"/>
              <w:rPr>
                <w:sz w:val="8"/>
                <w:szCs w:val="8"/>
              </w:rPr>
            </w:pPr>
          </w:p>
        </w:tc>
      </w:tr>
      <w:tr w:rsidR="002852B1" w14:paraId="6A1DA9B0" w14:textId="77777777">
        <w:tc>
          <w:tcPr>
            <w:tcW w:w="2694" w:type="dxa"/>
            <w:gridSpan w:val="2"/>
            <w:tcBorders>
              <w:top w:val="single" w:sz="4" w:space="0" w:color="auto"/>
              <w:left w:val="single" w:sz="4" w:space="0" w:color="auto"/>
              <w:bottom w:val="single" w:sz="4" w:space="0" w:color="auto"/>
            </w:tcBorders>
          </w:tcPr>
          <w:p w14:paraId="4FAE64CF" w14:textId="77777777" w:rsidR="002852B1" w:rsidRDefault="00B77C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E3B81" w14:textId="77777777" w:rsidR="002852B1" w:rsidRDefault="002852B1">
            <w:pPr>
              <w:pStyle w:val="CRCoverPage"/>
              <w:spacing w:after="0"/>
              <w:ind w:left="100"/>
            </w:pPr>
          </w:p>
        </w:tc>
      </w:tr>
    </w:tbl>
    <w:p w14:paraId="0F03BF73" w14:textId="77777777" w:rsidR="002852B1" w:rsidRDefault="002852B1">
      <w:pPr>
        <w:pStyle w:val="CRCoverPage"/>
        <w:spacing w:after="0"/>
        <w:rPr>
          <w:sz w:val="8"/>
          <w:szCs w:val="8"/>
        </w:rPr>
      </w:pPr>
    </w:p>
    <w:p w14:paraId="17CC6045" w14:textId="6C4A5695" w:rsidR="00BC19B9" w:rsidRDefault="00BC19B9" w:rsidP="00411AF6">
      <w:pPr>
        <w:jc w:val="center"/>
        <w:rPr>
          <w:color w:val="C00000"/>
        </w:rPr>
      </w:pPr>
    </w:p>
    <w:p w14:paraId="438BAE50" w14:textId="77777777" w:rsidR="00D2783A" w:rsidRPr="003B6401" w:rsidRDefault="00D2783A" w:rsidP="00D2783A">
      <w:pPr>
        <w:pStyle w:val="4"/>
        <w:rPr>
          <w:color w:val="000000"/>
        </w:rPr>
      </w:pPr>
      <w:bookmarkStart w:id="2" w:name="_Toc29673158"/>
      <w:bookmarkStart w:id="3" w:name="_Toc29673299"/>
      <w:bookmarkStart w:id="4" w:name="_Toc29674292"/>
      <w:bookmarkStart w:id="5" w:name="_Toc36645522"/>
      <w:bookmarkStart w:id="6" w:name="_Toc45810567"/>
      <w:bookmarkStart w:id="7" w:name="_Toc169793725"/>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2"/>
      <w:bookmarkEnd w:id="3"/>
      <w:bookmarkEnd w:id="4"/>
      <w:bookmarkEnd w:id="5"/>
      <w:bookmarkEnd w:id="6"/>
      <w:bookmarkEnd w:id="7"/>
    </w:p>
    <w:p w14:paraId="60AB1A3D" w14:textId="77777777" w:rsidR="00D2783A" w:rsidRPr="003B6401" w:rsidRDefault="00D2783A" w:rsidP="00D2783A">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afa"/>
        </w:rPr>
        <w:t>.</w:t>
      </w:r>
    </w:p>
    <w:p w14:paraId="1F14F0BE" w14:textId="77777777" w:rsidR="00D2783A" w:rsidRPr="00CC2169" w:rsidRDefault="00D2783A" w:rsidP="00D2783A">
      <w:pPr>
        <w:jc w:val="center"/>
        <w:rPr>
          <w:color w:val="C00000"/>
        </w:rPr>
      </w:pPr>
      <w:r>
        <w:rPr>
          <w:color w:val="C00000"/>
        </w:rPr>
        <w:t xml:space="preserve">&lt;omitted text&gt; </w:t>
      </w:r>
    </w:p>
    <w:p w14:paraId="22A4F419" w14:textId="77777777" w:rsidR="00D2783A" w:rsidRPr="00C90B84" w:rsidRDefault="00D2783A" w:rsidP="00D2783A">
      <w:r w:rsidRPr="00C90B84">
        <w:t xml:space="preserve">The UE, subject to UE capability, may be requested to perform DL RSCPD and/or DL RSCP measurements on indicated DL PRS resource sets occurring within one or </w:t>
      </w:r>
      <w:proofErr w:type="gramStart"/>
      <w:r w:rsidRPr="00C90B84">
        <w:t>two time</w:t>
      </w:r>
      <w:proofErr w:type="gramEnd"/>
      <w:r w:rsidRPr="00C90B84">
        <w:t xml:space="preserve"> window(s) indicated by </w:t>
      </w:r>
      <w:r>
        <w:rPr>
          <w:i/>
          <w:iCs/>
        </w:rPr>
        <w:t>NR-DL-PRS-</w:t>
      </w:r>
      <w:proofErr w:type="spellStart"/>
      <w:r>
        <w:rPr>
          <w:i/>
          <w:iCs/>
        </w:rPr>
        <w:t>MeasurementTimeWindowsConfig</w:t>
      </w:r>
      <w:proofErr w:type="spellEnd"/>
      <w:r w:rsidRPr="00C90B84">
        <w:t>.</w:t>
      </w:r>
      <w:r>
        <w:t xml:space="preserve"> </w:t>
      </w:r>
      <w:r w:rsidRPr="00C90B84">
        <w:t xml:space="preserve">Within each window indicated by </w:t>
      </w:r>
      <w:r>
        <w:rPr>
          <w:i/>
          <w:iCs/>
        </w:rPr>
        <w:t>NR-DL-PRS-</w:t>
      </w:r>
      <w:proofErr w:type="spellStart"/>
      <w:r>
        <w:rPr>
          <w:i/>
          <w:iCs/>
        </w:rPr>
        <w:t>MeasurementTimeWindowsConfig</w:t>
      </w:r>
      <w:proofErr w:type="spellEnd"/>
      <w:r w:rsidRPr="00C90B84">
        <w:t xml:space="preserve">, the UE expects that the indicated DL PRS resource sets across all </w:t>
      </w:r>
      <w:r w:rsidRPr="00C90B84">
        <w:rPr>
          <w:i/>
          <w:iCs/>
        </w:rPr>
        <w:t>dl-PRS-IDs</w:t>
      </w:r>
      <w:r w:rsidRPr="00C90B84">
        <w:t xml:space="preserve"> are from one DL PRS positioning frequency layer, and that the number of indicated DL PRS resource sets associated with each </w:t>
      </w:r>
      <w:r w:rsidRPr="00C90B84">
        <w:rPr>
          <w:i/>
          <w:iCs/>
        </w:rPr>
        <w:t xml:space="preserve">dl-PRS-ID </w:t>
      </w:r>
      <w:r w:rsidRPr="00C90B84">
        <w:t>are the same.</w:t>
      </w:r>
    </w:p>
    <w:p w14:paraId="2D35270B" w14:textId="0072F607" w:rsidR="00D2783A" w:rsidRDefault="00D2783A" w:rsidP="00D2783A">
      <w:pPr>
        <w:rPr>
          <w:ins w:id="8" w:author="王聪00335016" w:date="2024-08-08T15:26:00Z"/>
        </w:rPr>
      </w:pPr>
      <w:r w:rsidRPr="00C90B84">
        <w:t xml:space="preserve">The UE, subject to UE capability, may be requested to perform DL RSTD, UE Rx – </w:t>
      </w:r>
      <w:proofErr w:type="spellStart"/>
      <w:r w:rsidRPr="00C90B84">
        <w:t>Tx</w:t>
      </w:r>
      <w:proofErr w:type="spellEnd"/>
      <w:r w:rsidRPr="00C90B84">
        <w:t xml:space="preserve"> time difference, DL PRS-RSRP, and DL PRS-RSRPP measurement on the indicated DL PRS resource sets only within the window(s) indicated by </w:t>
      </w:r>
      <w:r>
        <w:rPr>
          <w:i/>
          <w:iCs/>
        </w:rPr>
        <w:t>NR-DL-PRS-</w:t>
      </w:r>
      <w:proofErr w:type="spellStart"/>
      <w:r>
        <w:rPr>
          <w:i/>
          <w:iCs/>
        </w:rPr>
        <w:t>MeasurementTimeWindowsConfig</w:t>
      </w:r>
      <w:proofErr w:type="spellEnd"/>
      <w:r w:rsidRPr="00C90B84">
        <w:t xml:space="preserve">. </w:t>
      </w:r>
      <w:r>
        <w:t xml:space="preserve">Otherwise, </w:t>
      </w:r>
      <w:r w:rsidRPr="00E96592">
        <w:t xml:space="preserve">UE may use the indicated DL PRS resource set(s) occurring outside the indicated time window for </w:t>
      </w:r>
      <w:r>
        <w:t>these</w:t>
      </w:r>
      <w:r w:rsidRPr="00E96592">
        <w:t xml:space="preserve"> measurements in addition to the indicated DL PRS resource set(s) occurring inside the indicated time window(s)</w:t>
      </w:r>
      <w:r w:rsidRPr="00C90B84">
        <w:t>.</w:t>
      </w:r>
    </w:p>
    <w:p w14:paraId="5555104E" w14:textId="5F610176" w:rsidR="00D2783A" w:rsidRPr="00C658B4" w:rsidRDefault="00D2783A" w:rsidP="00D2783A">
      <w:pPr>
        <w:rPr>
          <w:lang w:val="en-US"/>
        </w:rPr>
      </w:pPr>
      <w:ins w:id="9" w:author="王聪00335016" w:date="2024-08-08T15:26:00Z">
        <w:r w:rsidRPr="00D5070A">
          <w:rPr>
            <w:lang w:val="en-US"/>
          </w:rPr>
          <w:t xml:space="preserve">The UE in RRC_INACTIVE or RRC_IDLE mode is expected to perform </w:t>
        </w:r>
        <w:r>
          <w:rPr>
            <w:lang w:val="en-US"/>
          </w:rPr>
          <w:t>DL PRS measurement</w:t>
        </w:r>
        <w:r w:rsidRPr="00D5070A">
          <w:rPr>
            <w:lang w:val="en-US"/>
          </w:rPr>
          <w:t xml:space="preserve"> from the bandwidth of a DL PRS resource including outside of the initial downlink bandwidth part.</w:t>
        </w:r>
      </w:ins>
    </w:p>
    <w:p w14:paraId="6B27A12B" w14:textId="77777777" w:rsidR="00D2783A" w:rsidRPr="00C90B84" w:rsidRDefault="00D2783A" w:rsidP="00D2783A">
      <w:pPr>
        <w:pStyle w:val="5"/>
      </w:pPr>
      <w:bookmarkStart w:id="10" w:name="_Toc145348692"/>
      <w:bookmarkStart w:id="11" w:name="_Toc169793726"/>
      <w:r w:rsidRPr="00C90B84">
        <w:t>5.1.6.5.1</w:t>
      </w:r>
      <w:r w:rsidRPr="00C90B84">
        <w:tab/>
      </w:r>
      <w:bookmarkEnd w:id="10"/>
      <w:r w:rsidRPr="00C90B84">
        <w:t>PRS receiver frequency hopping</w:t>
      </w:r>
      <w:bookmarkEnd w:id="11"/>
    </w:p>
    <w:p w14:paraId="6A5ED618" w14:textId="77777777" w:rsidR="00D2783A" w:rsidRPr="007B1BD4" w:rsidRDefault="00D2783A" w:rsidP="00D2783A">
      <w:r w:rsidRPr="007B1BD4">
        <w:t xml:space="preserve">The reduced capability UE may be configured to measure and report, subject to UE capability, via </w:t>
      </w:r>
      <w:proofErr w:type="spellStart"/>
      <w:r w:rsidRPr="00D04C34">
        <w:rPr>
          <w:i/>
          <w:iCs/>
        </w:rPr>
        <w:t>nr</w:t>
      </w:r>
      <w:proofErr w:type="spellEnd"/>
      <w:r w:rsidRPr="00D04C34">
        <w:rPr>
          <w:i/>
          <w:iCs/>
        </w:rPr>
        <w:t>-</w:t>
      </w:r>
      <w:r>
        <w:rPr>
          <w:i/>
          <w:iCs/>
        </w:rPr>
        <w:t>DL-PRS-</w:t>
      </w:r>
      <w:proofErr w:type="spellStart"/>
      <w:r>
        <w:rPr>
          <w:i/>
          <w:iCs/>
        </w:rPr>
        <w:t>RxHoppingRequest</w:t>
      </w:r>
      <w:proofErr w:type="spellEnd"/>
      <w:r w:rsidRPr="007B1BD4">
        <w:t xml:space="preserve"> the DL RSTD, DL PRS-RSRP, DL PRS-RSRPP, or UE Rx-</w:t>
      </w:r>
      <w:proofErr w:type="spellStart"/>
      <w:r w:rsidRPr="007B1BD4">
        <w:t>Tx</w:t>
      </w:r>
      <w:proofErr w:type="spellEnd"/>
      <w:r w:rsidRPr="007B1BD4">
        <w:t xml:space="preserve"> time difference using receiver frequency hopping for a DL PRS resource, with </w:t>
      </w:r>
      <w:r>
        <w:t xml:space="preserve">a requested </w:t>
      </w:r>
      <w:r w:rsidRPr="007B1BD4">
        <w:t>bandwidth</w:t>
      </w:r>
      <w:r>
        <w:t xml:space="preserve"> of all hops</w:t>
      </w:r>
      <w:r w:rsidRPr="007B1BD4">
        <w:t xml:space="preserve"> that may be greater than the maximum reduced capability UE bandwidth.</w:t>
      </w:r>
      <w:r>
        <w:t xml:space="preserve"> </w:t>
      </w:r>
      <w:r w:rsidRPr="007B1BD4">
        <w:t xml:space="preserve">The reduced capability UE performing receiver frequency hopping may report via </w:t>
      </w:r>
      <w:proofErr w:type="spellStart"/>
      <w:r w:rsidRPr="00FE13AC">
        <w:rPr>
          <w:i/>
          <w:iCs/>
        </w:rPr>
        <w:t>nr</w:t>
      </w:r>
      <w:proofErr w:type="spellEnd"/>
      <w:r w:rsidRPr="00FE13AC">
        <w:rPr>
          <w:i/>
          <w:iCs/>
        </w:rPr>
        <w:t>-</w:t>
      </w:r>
      <w:proofErr w:type="spellStart"/>
      <w:r w:rsidRPr="00FE13AC">
        <w:rPr>
          <w:i/>
          <w:iCs/>
        </w:rPr>
        <w:t>ReportDL</w:t>
      </w:r>
      <w:proofErr w:type="spellEnd"/>
      <w:r w:rsidRPr="00FE13AC">
        <w:rPr>
          <w:i/>
          <w:iCs/>
        </w:rPr>
        <w:t>-PRS-</w:t>
      </w:r>
      <w:proofErr w:type="spellStart"/>
      <w:r w:rsidRPr="00FE13AC">
        <w:rPr>
          <w:i/>
          <w:iCs/>
        </w:rPr>
        <w:t>MeasBasedOnSingleOrMultiHopRx</w:t>
      </w:r>
      <w:proofErr w:type="spellEnd"/>
      <w:r w:rsidRPr="007B1BD4">
        <w:t xml:space="preserve"> one measurement associated with one received frequency hop or one measurement based on multiple hops of the DL PRS.</w:t>
      </w:r>
      <w:r>
        <w:t xml:space="preserve"> The reduced capability UE may report whether the measurement is associated with one received frequency hop or multiple frequency hops of the DL PRS.</w:t>
      </w:r>
      <w:r w:rsidRPr="007B1BD4">
        <w:t xml:space="preserve"> </w:t>
      </w:r>
      <w:r>
        <w:t>In RRC_CONNECTED mode, t</w:t>
      </w:r>
      <w:r w:rsidRPr="007B1BD4">
        <w:t xml:space="preserve">he reduced capability UE is expected to use a single instance of a configured measurement gap to receive all hops of the DL PRS using receiver frequency hopping. </w:t>
      </w:r>
    </w:p>
    <w:p w14:paraId="53485113" w14:textId="77777777" w:rsidR="00D2783A" w:rsidRPr="00C90B84" w:rsidRDefault="00D2783A" w:rsidP="00D2783A">
      <w:pPr>
        <w:pStyle w:val="5"/>
      </w:pPr>
      <w:bookmarkStart w:id="12" w:name="_Toc169793727"/>
      <w:r w:rsidRPr="00C90B84">
        <w:t>5.1.6.5.2</w:t>
      </w:r>
      <w:r w:rsidRPr="00C90B84">
        <w:tab/>
        <w:t>PRS for carrier phase positioning</w:t>
      </w:r>
      <w:bookmarkEnd w:id="12"/>
    </w:p>
    <w:p w14:paraId="185B377F" w14:textId="77777777" w:rsidR="00D2783A" w:rsidRPr="00162C62" w:rsidRDefault="00D2783A" w:rsidP="00D2783A">
      <w:pPr>
        <w:rPr>
          <w:color w:val="000000" w:themeColor="text1"/>
        </w:rPr>
      </w:pPr>
      <w:r w:rsidRPr="007B1BD4">
        <w:t xml:space="preserve">For DL UE positioning measurement reporting in higher layer parameter </w:t>
      </w:r>
      <w:r w:rsidRPr="007B1BD4">
        <w:rPr>
          <w:bCs/>
          <w:i/>
          <w:lang w:eastAsia="x-none"/>
        </w:rPr>
        <w:t>NR-DL-TDOA-</w:t>
      </w:r>
      <w:proofErr w:type="spellStart"/>
      <w:r w:rsidRPr="007B1BD4">
        <w:rPr>
          <w:bCs/>
          <w:i/>
          <w:lang w:eastAsia="x-none"/>
        </w:rPr>
        <w:t>SignalMeasurementInformation</w:t>
      </w:r>
      <w:proofErr w:type="spellEnd"/>
      <w:r w:rsidRPr="007B1BD4">
        <w:rPr>
          <w:bCs/>
          <w:i/>
          <w:lang w:eastAsia="x-none"/>
        </w:rPr>
        <w:t>,</w:t>
      </w:r>
      <w:r w:rsidRPr="007B1BD4">
        <w:rPr>
          <w:i/>
          <w:iCs/>
          <w:snapToGrid w:val="0"/>
        </w:rPr>
        <w:t xml:space="preserve"> </w:t>
      </w:r>
      <w:r w:rsidRPr="007B1BD4">
        <w:t>the UE may be configured to report the DL Reference Signal Carrier Phase Difference (RSCPD) [7, TS 38.215] measurement along with the DL RSTD</w:t>
      </w:r>
      <w:r>
        <w:t xml:space="preserve"> measurement</w:t>
      </w:r>
      <w:r w:rsidRPr="007B1BD4">
        <w:t>. When the UE reports RSCPD measurements</w:t>
      </w:r>
      <w:r>
        <w:t>,</w:t>
      </w:r>
      <w:r w:rsidRPr="007B1BD4">
        <w:t xml:space="preserve"> the reference </w:t>
      </w:r>
      <w:proofErr w:type="spellStart"/>
      <w:r w:rsidRPr="007B1BD4">
        <w:rPr>
          <w:i/>
          <w:iCs/>
          <w:snapToGrid w:val="0"/>
        </w:rPr>
        <w:t>nr</w:t>
      </w:r>
      <w:proofErr w:type="spellEnd"/>
      <w:r w:rsidRPr="007B1BD4">
        <w:rPr>
          <w:i/>
          <w:iCs/>
          <w:snapToGrid w:val="0"/>
        </w:rPr>
        <w:t>-DL-PRS-</w:t>
      </w:r>
      <w:proofErr w:type="spellStart"/>
      <w:r w:rsidRPr="007B1BD4">
        <w:rPr>
          <w:i/>
          <w:iCs/>
          <w:snapToGrid w:val="0"/>
        </w:rPr>
        <w:t>ReferenceInfo</w:t>
      </w:r>
      <w:proofErr w:type="spellEnd"/>
      <w:r w:rsidRPr="007B1BD4">
        <w:t xml:space="preserve"> is the same as the one reported, for the RSTD measurements. For DL UE positioning measurement reporting in higher layer parameter </w:t>
      </w:r>
      <w:r w:rsidRPr="007B1BD4">
        <w:rPr>
          <w:bCs/>
          <w:i/>
          <w:lang w:eastAsia="x-none"/>
        </w:rPr>
        <w:t>NR-Multi-RTT-</w:t>
      </w:r>
      <w:proofErr w:type="spellStart"/>
      <w:r w:rsidRPr="007B1BD4">
        <w:rPr>
          <w:bCs/>
          <w:i/>
          <w:lang w:eastAsia="x-none"/>
        </w:rPr>
        <w:t>SignalMeasurementInformation</w:t>
      </w:r>
      <w:proofErr w:type="spellEnd"/>
      <w:r w:rsidRPr="00D5070A">
        <w:rPr>
          <w:bCs/>
          <w:iCs/>
          <w:lang w:eastAsia="x-none"/>
        </w:rPr>
        <w:t>,</w:t>
      </w:r>
      <w:r w:rsidRPr="00D5070A">
        <w:rPr>
          <w:iCs/>
          <w:snapToGrid w:val="0"/>
        </w:rPr>
        <w:t xml:space="preserve"> </w:t>
      </w:r>
      <w:r w:rsidRPr="007B1BD4">
        <w:t>the UE may be configured to report the DL Reference Signal Carrier Phase (RSCP) measurement [7, TS 38,215] along with the UE Rx-</w:t>
      </w:r>
      <w:proofErr w:type="spellStart"/>
      <w:r w:rsidRPr="007B1BD4">
        <w:t>Tx</w:t>
      </w:r>
      <w:proofErr w:type="spellEnd"/>
      <w:r w:rsidRPr="007B1BD4">
        <w:t xml:space="preserve"> time difference measurement.</w:t>
      </w:r>
      <w:r>
        <w:t xml:space="preserve"> When the UE </w:t>
      </w:r>
      <w:r w:rsidRPr="00664FC6">
        <w:t>reports DL RSC</w:t>
      </w:r>
      <w:r>
        <w:t>PD</w:t>
      </w:r>
      <w:r w:rsidRPr="00664FC6">
        <w:t xml:space="preserve"> measurement(s) </w:t>
      </w:r>
      <w:r>
        <w:t>along</w:t>
      </w:r>
      <w:r w:rsidRPr="00664FC6">
        <w:t xml:space="preserve"> with DL RSTD measurement(s) or DL RSCP measurement(s) </w:t>
      </w:r>
      <w:r>
        <w:t>along</w:t>
      </w:r>
      <w:r w:rsidRPr="00664FC6">
        <w:t xml:space="preserve"> with UE Rx-</w:t>
      </w:r>
      <w:proofErr w:type="spellStart"/>
      <w:r w:rsidRPr="00664FC6">
        <w:t>Tx</w:t>
      </w:r>
      <w:proofErr w:type="spellEnd"/>
      <w:r w:rsidRPr="00664FC6">
        <w:t xml:space="preserve"> time difference measurement(s)</w:t>
      </w:r>
      <w:r>
        <w:t>, the</w:t>
      </w:r>
      <w:r w:rsidRPr="00AB5AD7">
        <w:t xml:space="preserve"> DL RSCP</w:t>
      </w:r>
      <w:r>
        <w:t>D</w:t>
      </w:r>
      <w:r w:rsidRPr="00AB5AD7">
        <w:t xml:space="preserve"> and/or DL RSCP measurement(s) </w:t>
      </w:r>
      <w:r>
        <w:t>should be measured</w:t>
      </w:r>
      <w:r w:rsidRPr="00AB5AD7">
        <w:t xml:space="preserve"> from a single DL PRS positioning frequency layer</w:t>
      </w:r>
      <w:r>
        <w:t xml:space="preserve">. </w:t>
      </w:r>
      <w:r w:rsidRPr="00B452AC">
        <w:rPr>
          <w:color w:val="000000" w:themeColor="text1"/>
        </w:rPr>
        <w:t>For a UE in RRC_CONNECTED state, DL RSCP/RSCPD measurements are measured within the configured measurement gap.</w:t>
      </w:r>
    </w:p>
    <w:p w14:paraId="7E6CC4B2" w14:textId="77777777" w:rsidR="00D2783A" w:rsidRDefault="00D2783A" w:rsidP="00D2783A">
      <w:r w:rsidRPr="001C629F">
        <w:lastRenderedPageBreak/>
        <w:t xml:space="preserve">The UE is expected to obtain </w:t>
      </w:r>
      <w:r>
        <w:t>each</w:t>
      </w:r>
      <w:r w:rsidRPr="001C629F">
        <w:t xml:space="preserve">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rsidRPr="001C629F">
        <w:t xml:space="preserve"> as defined in [11, TS 38.133].</w:t>
      </w:r>
      <w:r>
        <w:t xml:space="preserve"> If the UE reports a DL RSTD measurement with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t xml:space="preserve"> DL RSCPD measurements can be reported associated with the DL RSTD measurement. If the UE reports a UE Rx-</w:t>
      </w:r>
      <w:proofErr w:type="spellStart"/>
      <w:r>
        <w:t>Tx</w:t>
      </w:r>
      <w:proofErr w:type="spellEnd"/>
      <w:r>
        <w:t xml:space="preserve"> time difference measurement with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rsidRPr="001C629F">
        <w:rPr>
          <w:rFonts w:ascii="Cambria Math" w:hAnsi="Cambria Math"/>
          <w:lang w:val="en-US" w:eastAsia="zh-CN"/>
        </w:rPr>
        <w:t xml:space="preserve"> </w:t>
      </w:r>
      <w:r w:rsidRPr="001C629F">
        <w:rPr>
          <w:color w:val="000000"/>
          <w:lang w:val="en-US" w:eastAsia="zh-CN"/>
        </w:rPr>
        <w:t xml:space="preserve">= </w:t>
      </w:r>
      <w:r>
        <w:rPr>
          <w:color w:val="000000"/>
          <w:lang w:val="en-US" w:eastAsia="zh-CN"/>
        </w:rPr>
        <w:t>2</w:t>
      </w:r>
      <w:r w:rsidRPr="001C629F">
        <w:rPr>
          <w:color w:val="000000"/>
          <w:lang w:val="en-US" w:eastAsia="zh-CN"/>
        </w:rPr>
        <w:t xml:space="preserve"> or </w:t>
      </w:r>
      <w:r>
        <w:rPr>
          <w:color w:val="000000"/>
          <w:lang w:val="en-US" w:eastAsia="zh-CN"/>
        </w:rPr>
        <w:t>4</w:t>
      </w:r>
      <w:r w:rsidRPr="001C629F">
        <w:rPr>
          <w:color w:val="000000"/>
          <w:lang w:val="en-US" w:eastAsia="zh-CN"/>
        </w:rPr>
        <w:t xml:space="preserve"> </w:t>
      </w:r>
      <w:r>
        <w:rPr>
          <w:color w:val="000000"/>
          <w:lang w:val="en-US" w:eastAsia="zh-CN"/>
        </w:rPr>
        <w:t xml:space="preserve">samples as </w:t>
      </w:r>
      <w:r w:rsidRPr="001C629F">
        <w:rPr>
          <w:color w:val="000000"/>
        </w:rPr>
        <w:t>defined in [11, TS 38.133]</w:t>
      </w:r>
      <w:r>
        <w:rPr>
          <w:color w:val="000000"/>
        </w:rPr>
        <w:t xml:space="preserve">, up to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sample</m:t>
            </m:r>
          </m:sub>
        </m:sSub>
      </m:oMath>
      <w:r>
        <w:t xml:space="preserve"> DL RSCP measurements can be reported associated with the UE Rx-Tx time difference measurement. Each DL RSCP or DL RSCPD measurement has its own timestamp. </w:t>
      </w:r>
    </w:p>
    <w:p w14:paraId="2DC2DE65" w14:textId="77777777" w:rsidR="00D2783A" w:rsidRPr="007B1BD4" w:rsidRDefault="00D2783A" w:rsidP="00D2783A">
      <w:r>
        <w:t xml:space="preserve">When the UE reports a timestamp associated with a </w:t>
      </w:r>
      <w:r w:rsidRPr="007B1BD4">
        <w:t xml:space="preserve">DL RSCP </w:t>
      </w:r>
      <w:r>
        <w:t xml:space="preserve">measurement </w:t>
      </w:r>
      <w:r w:rsidRPr="007B1BD4">
        <w:t xml:space="preserve">or </w:t>
      </w:r>
      <w:r>
        <w:t xml:space="preserve">a </w:t>
      </w:r>
      <w:r w:rsidRPr="007B1BD4">
        <w:t>DL RSCPD measurement</w:t>
      </w:r>
      <w:r>
        <w:t>, subject to UE capability, it may include a symbol index in the timestamp.</w:t>
      </w:r>
    </w:p>
    <w:p w14:paraId="27DA9ABD" w14:textId="77777777" w:rsidR="00D2783A" w:rsidRPr="007B1BD4" w:rsidRDefault="00D2783A" w:rsidP="00D2783A">
      <w:r w:rsidRPr="007B1BD4">
        <w:t xml:space="preserve">If the UE reports </w:t>
      </w:r>
      <w:proofErr w:type="spellStart"/>
      <w:r w:rsidRPr="007B1BD4">
        <w:t>LoS</w:t>
      </w:r>
      <w:proofErr w:type="spellEnd"/>
      <w:r w:rsidRPr="007B1BD4">
        <w:t>/</w:t>
      </w:r>
      <w:proofErr w:type="spellStart"/>
      <w:r w:rsidRPr="007B1BD4">
        <w:t>NLoS</w:t>
      </w:r>
      <w:proofErr w:type="spellEnd"/>
      <w:r w:rsidRPr="007B1BD4">
        <w:t xml:space="preserve"> indicator(s) via higher layer parameter </w:t>
      </w:r>
      <w:proofErr w:type="spellStart"/>
      <w:r w:rsidRPr="007B1BD4">
        <w:rPr>
          <w:i/>
          <w:iCs/>
          <w:snapToGrid w:val="0"/>
        </w:rPr>
        <w:t>nr</w:t>
      </w:r>
      <w:proofErr w:type="spellEnd"/>
      <w:r w:rsidRPr="007B1BD4">
        <w:rPr>
          <w:i/>
          <w:iCs/>
          <w:snapToGrid w:val="0"/>
        </w:rPr>
        <w:t>-</w:t>
      </w:r>
      <w:proofErr w:type="spellStart"/>
      <w:r w:rsidRPr="007B1BD4">
        <w:rPr>
          <w:i/>
          <w:iCs/>
        </w:rPr>
        <w:t>los</w:t>
      </w:r>
      <w:proofErr w:type="spellEnd"/>
      <w:r w:rsidRPr="007B1BD4">
        <w:rPr>
          <w:i/>
          <w:iCs/>
        </w:rPr>
        <w:t>-</w:t>
      </w:r>
      <w:proofErr w:type="spellStart"/>
      <w:r w:rsidRPr="007B1BD4">
        <w:rPr>
          <w:i/>
          <w:iCs/>
        </w:rPr>
        <w:t>nlos</w:t>
      </w:r>
      <w:proofErr w:type="spellEnd"/>
      <w:r w:rsidRPr="007B1BD4">
        <w:rPr>
          <w:i/>
          <w:iCs/>
        </w:rPr>
        <w:t xml:space="preserve">-Indicator </w:t>
      </w:r>
      <w:r w:rsidRPr="007B1BD4">
        <w:t xml:space="preserve">along with a measurement report containing DL RSCP or DL RSCPD the </w:t>
      </w:r>
      <w:proofErr w:type="spellStart"/>
      <w:r w:rsidRPr="007B1BD4">
        <w:t>LoS</w:t>
      </w:r>
      <w:proofErr w:type="spellEnd"/>
      <w:r w:rsidRPr="007B1BD4">
        <w:t>/</w:t>
      </w:r>
      <w:proofErr w:type="spellStart"/>
      <w:r w:rsidRPr="007B1BD4">
        <w:t>NLoS</w:t>
      </w:r>
      <w:proofErr w:type="spellEnd"/>
      <w:r w:rsidRPr="007B1BD4">
        <w:t xml:space="preserve"> indicator(s) are assumed to also apply to the DL RSCP or DL RSCPD measurements. </w:t>
      </w:r>
    </w:p>
    <w:p w14:paraId="086F1A88" w14:textId="77777777" w:rsidR="00D2783A" w:rsidRPr="00D5070A" w:rsidRDefault="00D2783A" w:rsidP="00D2783A">
      <w:r w:rsidRPr="00D5070A">
        <w:t xml:space="preserve">The UE may be provided with </w:t>
      </w:r>
      <w:proofErr w:type="spellStart"/>
      <w:r w:rsidRPr="00D5070A">
        <w:rPr>
          <w:i/>
          <w:iCs/>
        </w:rPr>
        <w:t>nr</w:t>
      </w:r>
      <w:proofErr w:type="spellEnd"/>
      <w:r w:rsidRPr="00D5070A">
        <w:rPr>
          <w:i/>
          <w:iCs/>
        </w:rPr>
        <w:t>-P</w:t>
      </w:r>
      <w:r>
        <w:rPr>
          <w:i/>
          <w:iCs/>
        </w:rPr>
        <w:t>RU-RSCP-</w:t>
      </w:r>
      <w:proofErr w:type="spellStart"/>
      <w:r>
        <w:rPr>
          <w:i/>
          <w:iCs/>
        </w:rPr>
        <w:t>MeasInfo</w:t>
      </w:r>
      <w:proofErr w:type="spellEnd"/>
      <w:r w:rsidRPr="00D5070A">
        <w:t xml:space="preserve"> </w:t>
      </w:r>
      <w:r>
        <w:t xml:space="preserve">or </w:t>
      </w:r>
      <w:proofErr w:type="spellStart"/>
      <w:r w:rsidRPr="00D5070A">
        <w:rPr>
          <w:i/>
          <w:iCs/>
        </w:rPr>
        <w:t>nr</w:t>
      </w:r>
      <w:proofErr w:type="spellEnd"/>
      <w:r w:rsidRPr="00D5070A">
        <w:rPr>
          <w:i/>
          <w:iCs/>
        </w:rPr>
        <w:t>-P</w:t>
      </w:r>
      <w:r>
        <w:rPr>
          <w:i/>
          <w:iCs/>
        </w:rPr>
        <w:t>RU-DL-TDOA-</w:t>
      </w:r>
      <w:proofErr w:type="spellStart"/>
      <w:r>
        <w:rPr>
          <w:i/>
          <w:iCs/>
        </w:rPr>
        <w:t>MeasInfo</w:t>
      </w:r>
      <w:proofErr w:type="spellEnd"/>
      <w:r>
        <w:rPr>
          <w:i/>
          <w:iCs/>
        </w:rPr>
        <w:t xml:space="preserve"> </w:t>
      </w:r>
      <w:r w:rsidRPr="00D5070A">
        <w:t xml:space="preserve">which contains DL RSCP/RSCPD measurements together with DL RSTD, DL PRS-RSRP, and/or DL PRS-RSRPP measurement(s) associated with the RSCP/RSCPD measurements performed by a positioning reference unit (PRU) [20, TS 38.305] the timestamps associated with the measurements, and the location information of the PRU. </w:t>
      </w:r>
    </w:p>
    <w:p w14:paraId="29598D07" w14:textId="77777777" w:rsidR="00D2783A" w:rsidRPr="00D5070A" w:rsidRDefault="00D2783A" w:rsidP="00D2783A">
      <w:r w:rsidRPr="00D5070A">
        <w:t xml:space="preserve">The UE may be configured to report quality metrics </w:t>
      </w:r>
      <w:r>
        <w:rPr>
          <w:i/>
          <w:iCs/>
        </w:rPr>
        <w:t>NR</w:t>
      </w:r>
      <w:r w:rsidRPr="00D5070A">
        <w:rPr>
          <w:i/>
          <w:iCs/>
        </w:rPr>
        <w:t>-</w:t>
      </w:r>
      <w:proofErr w:type="spellStart"/>
      <w:r>
        <w:rPr>
          <w:i/>
          <w:iCs/>
        </w:rPr>
        <w:t>PhaseQuality</w:t>
      </w:r>
      <w:proofErr w:type="spellEnd"/>
      <w:r w:rsidRPr="00D5070A">
        <w:t xml:space="preserve"> corresponding to the DL </w:t>
      </w:r>
      <w:r w:rsidRPr="00D5070A">
        <w:rPr>
          <w:rFonts w:hint="eastAsia"/>
          <w:lang w:eastAsia="zh-CN"/>
        </w:rPr>
        <w:t>RSCP</w:t>
      </w:r>
      <w:r w:rsidRPr="00D5070A">
        <w:t xml:space="preserve"> and RSCPD measurements which include the following fields [17, TS 37.355]:</w:t>
      </w:r>
    </w:p>
    <w:p w14:paraId="6B84132B" w14:textId="77777777" w:rsidR="00D2783A" w:rsidRPr="00D5070A" w:rsidRDefault="00D2783A" w:rsidP="00D2783A">
      <w:pPr>
        <w:pStyle w:val="B1"/>
        <w:rPr>
          <w:iCs/>
          <w:lang w:val="en-US" w:eastAsia="ja-JP"/>
        </w:rPr>
      </w:pPr>
      <w:r>
        <w:rPr>
          <w:i/>
          <w:lang w:val="en-US"/>
        </w:rPr>
        <w:t>-</w:t>
      </w:r>
      <w:r>
        <w:rPr>
          <w:i/>
          <w:lang w:val="en-US"/>
        </w:rPr>
        <w:tab/>
      </w:r>
      <w:proofErr w:type="spellStart"/>
      <w:r w:rsidRPr="00D5070A">
        <w:rPr>
          <w:i/>
          <w:iCs/>
        </w:rPr>
        <w:t>phase</w:t>
      </w:r>
      <w:r>
        <w:rPr>
          <w:i/>
          <w:iCs/>
          <w:lang w:eastAsia="zh-CN"/>
        </w:rPr>
        <w:t>Q</w:t>
      </w:r>
      <w:r w:rsidRPr="00D5070A">
        <w:rPr>
          <w:i/>
          <w:iCs/>
        </w:rPr>
        <w:t>uality</w:t>
      </w:r>
      <w:r>
        <w:rPr>
          <w:i/>
          <w:iCs/>
        </w:rPr>
        <w:t>Value</w:t>
      </w:r>
      <w:proofErr w:type="spellEnd"/>
      <w:r w:rsidRPr="00D5070A">
        <w:rPr>
          <w:i/>
          <w:iCs/>
        </w:rPr>
        <w:t xml:space="preserve"> </w:t>
      </w:r>
      <w:r w:rsidRPr="00D5070A">
        <w:t>which provides the uncertainty of the measurement</w:t>
      </w:r>
    </w:p>
    <w:p w14:paraId="44E0395B" w14:textId="77777777" w:rsidR="00D2783A" w:rsidRPr="00D5070A" w:rsidRDefault="00D2783A" w:rsidP="00D2783A">
      <w:pPr>
        <w:pStyle w:val="B1"/>
      </w:pPr>
      <w:r>
        <w:rPr>
          <w:i/>
          <w:lang w:val="en-US"/>
        </w:rPr>
        <w:t>-</w:t>
      </w:r>
      <w:r>
        <w:rPr>
          <w:i/>
          <w:lang w:val="en-US"/>
        </w:rPr>
        <w:tab/>
      </w:r>
      <w:proofErr w:type="spellStart"/>
      <w:r w:rsidRPr="00D5070A">
        <w:rPr>
          <w:i/>
          <w:iCs/>
        </w:rPr>
        <w:t>phase</w:t>
      </w:r>
      <w:r>
        <w:rPr>
          <w:i/>
          <w:iCs/>
          <w:lang w:eastAsia="zh-CN"/>
        </w:rPr>
        <w:t>Q</w:t>
      </w:r>
      <w:r w:rsidRPr="00D5070A">
        <w:rPr>
          <w:i/>
          <w:iCs/>
        </w:rPr>
        <w:t>uality</w:t>
      </w:r>
      <w:r>
        <w:rPr>
          <w:i/>
          <w:iCs/>
        </w:rPr>
        <w:t>Resolution</w:t>
      </w:r>
      <w:proofErr w:type="spellEnd"/>
      <w:r w:rsidRPr="00D5070A">
        <w:rPr>
          <w:i/>
          <w:iCs/>
          <w:snapToGrid w:val="0"/>
        </w:rPr>
        <w:t xml:space="preserve"> </w:t>
      </w:r>
      <w:r w:rsidRPr="00D5070A">
        <w:t xml:space="preserve">which specifies the resolution levels used in the </w:t>
      </w:r>
      <w:proofErr w:type="spellStart"/>
      <w:r w:rsidRPr="00D5070A">
        <w:rPr>
          <w:i/>
          <w:iCs/>
        </w:rPr>
        <w:t>phase</w:t>
      </w:r>
      <w:r>
        <w:rPr>
          <w:i/>
          <w:iCs/>
          <w:lang w:eastAsia="zh-CN"/>
        </w:rPr>
        <w:t>Q</w:t>
      </w:r>
      <w:r w:rsidRPr="00D5070A">
        <w:rPr>
          <w:i/>
          <w:iCs/>
        </w:rPr>
        <w:t>uality</w:t>
      </w:r>
      <w:r>
        <w:rPr>
          <w:i/>
          <w:iCs/>
        </w:rPr>
        <w:t>Value</w:t>
      </w:r>
      <w:proofErr w:type="spellEnd"/>
      <w:r w:rsidRPr="00D5070A">
        <w:t xml:space="preserve"> field.</w:t>
      </w:r>
    </w:p>
    <w:p w14:paraId="69051EB7" w14:textId="093CE6E8" w:rsidR="00D2783A" w:rsidRPr="00D5070A" w:rsidDel="00D2783A" w:rsidRDefault="00D2783A" w:rsidP="00D2783A">
      <w:pPr>
        <w:rPr>
          <w:del w:id="13" w:author="王聪00335016" w:date="2024-08-08T15:26:00Z"/>
          <w:lang w:val="en-US"/>
        </w:rPr>
      </w:pPr>
      <w:del w:id="14" w:author="王聪00335016" w:date="2024-08-08T15:26:00Z">
        <w:r w:rsidRPr="00D5070A" w:rsidDel="00D2783A">
          <w:rPr>
            <w:lang w:val="en-US"/>
          </w:rPr>
          <w:delText xml:space="preserve">The UE in RRC_INACTIVE or RRC_IDLE mode is expected to perform the DL </w:delText>
        </w:r>
        <w:r w:rsidDel="00D2783A">
          <w:rPr>
            <w:lang w:val="en-US"/>
          </w:rPr>
          <w:delText>RSCP or DL RSCPD measurement</w:delText>
        </w:r>
        <w:r w:rsidRPr="00D5070A" w:rsidDel="00D2783A">
          <w:rPr>
            <w:lang w:val="en-US"/>
          </w:rPr>
          <w:delText xml:space="preserve"> from the bandwidth of a DL PRS resource including outside of the initial downlink bandwidth part.</w:delText>
        </w:r>
      </w:del>
    </w:p>
    <w:p w14:paraId="2CBC0A72" w14:textId="77777777" w:rsidR="002852B1" w:rsidRPr="00D2783A" w:rsidRDefault="002852B1" w:rsidP="00411AF6">
      <w:pPr>
        <w:pStyle w:val="B1"/>
        <w:ind w:left="0" w:firstLine="0"/>
        <w:rPr>
          <w:color w:val="FF0000"/>
        </w:rPr>
      </w:pPr>
    </w:p>
    <w:sectPr w:rsidR="002852B1" w:rsidRPr="00D2783A">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0B3652" w14:textId="77777777" w:rsidR="00F562CE" w:rsidRDefault="00F562CE">
      <w:pPr>
        <w:spacing w:after="0"/>
      </w:pPr>
      <w:r>
        <w:separator/>
      </w:r>
    </w:p>
  </w:endnote>
  <w:endnote w:type="continuationSeparator" w:id="0">
    <w:p w14:paraId="52DFEBD0" w14:textId="77777777" w:rsidR="00F562CE" w:rsidRDefault="00F562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等线"/>
    <w:charset w:val="86"/>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8CD66" w14:textId="77777777" w:rsidR="00F562CE" w:rsidRDefault="00F562CE">
      <w:pPr>
        <w:spacing w:after="0"/>
      </w:pPr>
      <w:r>
        <w:separator/>
      </w:r>
    </w:p>
  </w:footnote>
  <w:footnote w:type="continuationSeparator" w:id="0">
    <w:p w14:paraId="5183ABDB" w14:textId="77777777" w:rsidR="00F562CE" w:rsidRDefault="00F562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45EBB" w14:textId="77777777" w:rsidR="002852B1" w:rsidRDefault="00B77CC0">
    <w:pPr>
      <w:pStyle w:val="af0"/>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1215F33"/>
    <w:multiLevelType w:val="hybridMultilevel"/>
    <w:tmpl w:val="515A65F0"/>
    <w:lvl w:ilvl="0" w:tplc="22440F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宋体"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181098"/>
    <w:multiLevelType w:val="hybridMultilevel"/>
    <w:tmpl w:val="515A65F0"/>
    <w:lvl w:ilvl="0" w:tplc="22440F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1C0A35"/>
    <w:multiLevelType w:val="hybridMultilevel"/>
    <w:tmpl w:val="515A65F0"/>
    <w:lvl w:ilvl="0" w:tplc="22440F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1A81550"/>
    <w:multiLevelType w:val="hybridMultilevel"/>
    <w:tmpl w:val="7D12BD7C"/>
    <w:lvl w:ilvl="0" w:tplc="D4C4E75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01E45"/>
    <w:multiLevelType w:val="hybridMultilevel"/>
    <w:tmpl w:val="6E58B1AA"/>
    <w:lvl w:ilvl="0" w:tplc="D4C4E75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0"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227508"/>
    <w:multiLevelType w:val="hybridMultilevel"/>
    <w:tmpl w:val="7D12BD7C"/>
    <w:lvl w:ilvl="0" w:tplc="D4C4E75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63574DBC"/>
    <w:multiLevelType w:val="hybridMultilevel"/>
    <w:tmpl w:val="D012FD96"/>
    <w:lvl w:ilvl="0" w:tplc="7130AE8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9C1323"/>
    <w:multiLevelType w:val="hybridMultilevel"/>
    <w:tmpl w:val="D94AA3EC"/>
    <w:lvl w:ilvl="0" w:tplc="B704C43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1C86566"/>
    <w:multiLevelType w:val="hybridMultilevel"/>
    <w:tmpl w:val="C5FE1588"/>
    <w:lvl w:ilvl="0" w:tplc="B80E705A">
      <w:start w:val="1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5" w15:restartNumberingAfterBreak="0">
    <w:nsid w:val="7B220757"/>
    <w:multiLevelType w:val="hybridMultilevel"/>
    <w:tmpl w:val="8ACE7AC6"/>
    <w:lvl w:ilvl="0" w:tplc="A0B4BAB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24"/>
  </w:num>
  <w:num w:numId="4">
    <w:abstractNumId w:val="34"/>
  </w:num>
  <w:num w:numId="5">
    <w:abstractNumId w:val="26"/>
  </w:num>
  <w:num w:numId="6">
    <w:abstractNumId w:val="12"/>
  </w:num>
  <w:num w:numId="7">
    <w:abstractNumId w:val="45"/>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37"/>
  </w:num>
  <w:num w:numId="11">
    <w:abstractNumId w:val="25"/>
  </w:num>
  <w:num w:numId="12">
    <w:abstractNumId w:val="13"/>
  </w:num>
  <w:num w:numId="13">
    <w:abstractNumId w:val="6"/>
  </w:num>
  <w:num w:numId="14">
    <w:abstractNumId w:val="8"/>
  </w:num>
  <w:num w:numId="15">
    <w:abstractNumId w:val="29"/>
  </w:num>
  <w:num w:numId="16">
    <w:abstractNumId w:val="28"/>
  </w:num>
  <w:num w:numId="17">
    <w:abstractNumId w:val="7"/>
  </w:num>
  <w:num w:numId="18">
    <w:abstractNumId w:val="44"/>
  </w:num>
  <w:num w:numId="19">
    <w:abstractNumId w:val="30"/>
  </w:num>
  <w:num w:numId="20">
    <w:abstractNumId w:val="5"/>
  </w:num>
  <w:num w:numId="21">
    <w:abstractNumId w:val="3"/>
  </w:num>
  <w:num w:numId="22">
    <w:abstractNumId w:val="33"/>
  </w:num>
  <w:num w:numId="23">
    <w:abstractNumId w:val="32"/>
  </w:num>
  <w:num w:numId="24">
    <w:abstractNumId w:val="43"/>
  </w:num>
  <w:num w:numId="25">
    <w:abstractNumId w:val="16"/>
  </w:num>
  <w:num w:numId="26">
    <w:abstractNumId w:val="0"/>
  </w:num>
  <w:num w:numId="27">
    <w:abstractNumId w:val="31"/>
  </w:num>
  <w:num w:numId="28">
    <w:abstractNumId w:val="46"/>
  </w:num>
  <w:num w:numId="29">
    <w:abstractNumId w:val="18"/>
  </w:num>
  <w:num w:numId="30">
    <w:abstractNumId w:val="27"/>
  </w:num>
  <w:num w:numId="31">
    <w:abstractNumId w:val="21"/>
  </w:num>
  <w:num w:numId="32">
    <w:abstractNumId w:val="20"/>
  </w:num>
  <w:num w:numId="33">
    <w:abstractNumId w:val="15"/>
  </w:num>
  <w:num w:numId="34">
    <w:abstractNumId w:val="4"/>
  </w:num>
  <w:num w:numId="35">
    <w:abstractNumId w:val="47"/>
  </w:num>
  <w:num w:numId="36">
    <w:abstractNumId w:val="40"/>
  </w:num>
  <w:num w:numId="37">
    <w:abstractNumId w:val="11"/>
  </w:num>
  <w:num w:numId="38">
    <w:abstractNumId w:val="48"/>
  </w:num>
  <w:num w:numId="39">
    <w:abstractNumId w:val="17"/>
  </w:num>
  <w:num w:numId="40">
    <w:abstractNumId w:val="42"/>
  </w:num>
  <w:num w:numId="41">
    <w:abstractNumId w:val="14"/>
  </w:num>
  <w:num w:numId="42">
    <w:abstractNumId w:val="36"/>
  </w:num>
  <w:num w:numId="43">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38"/>
  </w:num>
  <w:num w:numId="46">
    <w:abstractNumId w:val="39"/>
  </w:num>
  <w:num w:numId="47">
    <w:abstractNumId w:val="10"/>
  </w:num>
  <w:num w:numId="48">
    <w:abstractNumId w:val="35"/>
  </w:num>
  <w:num w:numId="49">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王聪00335016">
    <w15:presenceInfo w15:providerId="None" w15:userId="王聪00335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3E6"/>
    <w:rsid w:val="00074685"/>
    <w:rsid w:val="000751EC"/>
    <w:rsid w:val="000A2454"/>
    <w:rsid w:val="000A5FF2"/>
    <w:rsid w:val="000A6394"/>
    <w:rsid w:val="000B7FED"/>
    <w:rsid w:val="000C038A"/>
    <w:rsid w:val="000C408C"/>
    <w:rsid w:val="000C6598"/>
    <w:rsid w:val="000D44B3"/>
    <w:rsid w:val="00134FD3"/>
    <w:rsid w:val="00143824"/>
    <w:rsid w:val="00145D43"/>
    <w:rsid w:val="00173458"/>
    <w:rsid w:val="001925F3"/>
    <w:rsid w:val="00192ABB"/>
    <w:rsid w:val="00192C46"/>
    <w:rsid w:val="00197145"/>
    <w:rsid w:val="001A08B3"/>
    <w:rsid w:val="001A7B60"/>
    <w:rsid w:val="001B52F0"/>
    <w:rsid w:val="001B7A65"/>
    <w:rsid w:val="001E41F3"/>
    <w:rsid w:val="001F77F3"/>
    <w:rsid w:val="00205727"/>
    <w:rsid w:val="0023276D"/>
    <w:rsid w:val="00234806"/>
    <w:rsid w:val="002368FC"/>
    <w:rsid w:val="0026004D"/>
    <w:rsid w:val="002640DD"/>
    <w:rsid w:val="00275D12"/>
    <w:rsid w:val="00284FEB"/>
    <w:rsid w:val="002852B1"/>
    <w:rsid w:val="002860C4"/>
    <w:rsid w:val="002926E5"/>
    <w:rsid w:val="00294916"/>
    <w:rsid w:val="00297BF3"/>
    <w:rsid w:val="002B5741"/>
    <w:rsid w:val="002C3886"/>
    <w:rsid w:val="002C7473"/>
    <w:rsid w:val="002E472E"/>
    <w:rsid w:val="002F2827"/>
    <w:rsid w:val="00305409"/>
    <w:rsid w:val="00311BA1"/>
    <w:rsid w:val="003237CC"/>
    <w:rsid w:val="003279FF"/>
    <w:rsid w:val="00357F4A"/>
    <w:rsid w:val="003609EF"/>
    <w:rsid w:val="0036231A"/>
    <w:rsid w:val="00364BEC"/>
    <w:rsid w:val="00367EDC"/>
    <w:rsid w:val="00373924"/>
    <w:rsid w:val="00374DD4"/>
    <w:rsid w:val="00395A1E"/>
    <w:rsid w:val="003A44BB"/>
    <w:rsid w:val="003A66D4"/>
    <w:rsid w:val="003B263D"/>
    <w:rsid w:val="003C1F15"/>
    <w:rsid w:val="003E1A36"/>
    <w:rsid w:val="003F7653"/>
    <w:rsid w:val="00410371"/>
    <w:rsid w:val="00411AF6"/>
    <w:rsid w:val="004242F1"/>
    <w:rsid w:val="004B75B7"/>
    <w:rsid w:val="004E57FF"/>
    <w:rsid w:val="004F07B4"/>
    <w:rsid w:val="004F46D4"/>
    <w:rsid w:val="0051580D"/>
    <w:rsid w:val="0052650D"/>
    <w:rsid w:val="00547111"/>
    <w:rsid w:val="00577C64"/>
    <w:rsid w:val="00581A6C"/>
    <w:rsid w:val="00592D74"/>
    <w:rsid w:val="005A3881"/>
    <w:rsid w:val="005A77F8"/>
    <w:rsid w:val="005B44FD"/>
    <w:rsid w:val="005D6B16"/>
    <w:rsid w:val="005E2C44"/>
    <w:rsid w:val="005E7AA5"/>
    <w:rsid w:val="00612BBF"/>
    <w:rsid w:val="00621188"/>
    <w:rsid w:val="006257ED"/>
    <w:rsid w:val="00633B12"/>
    <w:rsid w:val="00653DA5"/>
    <w:rsid w:val="00665C47"/>
    <w:rsid w:val="00674A51"/>
    <w:rsid w:val="0068264A"/>
    <w:rsid w:val="006937D7"/>
    <w:rsid w:val="00695808"/>
    <w:rsid w:val="006B46FB"/>
    <w:rsid w:val="006C656B"/>
    <w:rsid w:val="006E0A7E"/>
    <w:rsid w:val="006E21FB"/>
    <w:rsid w:val="006F2A34"/>
    <w:rsid w:val="00713A13"/>
    <w:rsid w:val="00721E97"/>
    <w:rsid w:val="00722296"/>
    <w:rsid w:val="00762BF7"/>
    <w:rsid w:val="00765EC1"/>
    <w:rsid w:val="00792342"/>
    <w:rsid w:val="007977A8"/>
    <w:rsid w:val="007B512A"/>
    <w:rsid w:val="007C2097"/>
    <w:rsid w:val="007D6A07"/>
    <w:rsid w:val="007D7919"/>
    <w:rsid w:val="007E6BEA"/>
    <w:rsid w:val="007F7259"/>
    <w:rsid w:val="008040A8"/>
    <w:rsid w:val="0082322F"/>
    <w:rsid w:val="0082565D"/>
    <w:rsid w:val="00827449"/>
    <w:rsid w:val="008279FA"/>
    <w:rsid w:val="00854704"/>
    <w:rsid w:val="008626E7"/>
    <w:rsid w:val="00870EE7"/>
    <w:rsid w:val="008863B9"/>
    <w:rsid w:val="0088692E"/>
    <w:rsid w:val="008A45A6"/>
    <w:rsid w:val="008D6469"/>
    <w:rsid w:val="008F00C4"/>
    <w:rsid w:val="008F3789"/>
    <w:rsid w:val="008F686C"/>
    <w:rsid w:val="00902571"/>
    <w:rsid w:val="009148DE"/>
    <w:rsid w:val="009171F3"/>
    <w:rsid w:val="00920BE2"/>
    <w:rsid w:val="00924272"/>
    <w:rsid w:val="0093016D"/>
    <w:rsid w:val="009323F7"/>
    <w:rsid w:val="00941E30"/>
    <w:rsid w:val="00942164"/>
    <w:rsid w:val="009703A5"/>
    <w:rsid w:val="009777D9"/>
    <w:rsid w:val="00987D24"/>
    <w:rsid w:val="00991B88"/>
    <w:rsid w:val="00996750"/>
    <w:rsid w:val="009A5753"/>
    <w:rsid w:val="009A579D"/>
    <w:rsid w:val="009C49F3"/>
    <w:rsid w:val="009D607E"/>
    <w:rsid w:val="009E3297"/>
    <w:rsid w:val="009F734F"/>
    <w:rsid w:val="00A23688"/>
    <w:rsid w:val="00A246B6"/>
    <w:rsid w:val="00A47E70"/>
    <w:rsid w:val="00A50CF0"/>
    <w:rsid w:val="00A764A7"/>
    <w:rsid w:val="00A7671C"/>
    <w:rsid w:val="00A80DCF"/>
    <w:rsid w:val="00A8418E"/>
    <w:rsid w:val="00AA2CBC"/>
    <w:rsid w:val="00AB3523"/>
    <w:rsid w:val="00AC366D"/>
    <w:rsid w:val="00AC5820"/>
    <w:rsid w:val="00AC741E"/>
    <w:rsid w:val="00AD1CD8"/>
    <w:rsid w:val="00AE48A6"/>
    <w:rsid w:val="00B01783"/>
    <w:rsid w:val="00B258BB"/>
    <w:rsid w:val="00B3198A"/>
    <w:rsid w:val="00B43C1D"/>
    <w:rsid w:val="00B60817"/>
    <w:rsid w:val="00B67B97"/>
    <w:rsid w:val="00B77CC0"/>
    <w:rsid w:val="00B82A95"/>
    <w:rsid w:val="00B968C8"/>
    <w:rsid w:val="00BA3EC5"/>
    <w:rsid w:val="00BA51D9"/>
    <w:rsid w:val="00BB5DFC"/>
    <w:rsid w:val="00BC19B9"/>
    <w:rsid w:val="00BD2401"/>
    <w:rsid w:val="00BD279D"/>
    <w:rsid w:val="00BD6BB8"/>
    <w:rsid w:val="00BF6583"/>
    <w:rsid w:val="00C0564D"/>
    <w:rsid w:val="00C43B6F"/>
    <w:rsid w:val="00C53B05"/>
    <w:rsid w:val="00C658B4"/>
    <w:rsid w:val="00C66BA2"/>
    <w:rsid w:val="00C95985"/>
    <w:rsid w:val="00CA61D8"/>
    <w:rsid w:val="00CC2169"/>
    <w:rsid w:val="00CC5026"/>
    <w:rsid w:val="00CC68D0"/>
    <w:rsid w:val="00CD4EBF"/>
    <w:rsid w:val="00D03F9A"/>
    <w:rsid w:val="00D06D51"/>
    <w:rsid w:val="00D0713B"/>
    <w:rsid w:val="00D10680"/>
    <w:rsid w:val="00D10D38"/>
    <w:rsid w:val="00D24991"/>
    <w:rsid w:val="00D2783A"/>
    <w:rsid w:val="00D30EE8"/>
    <w:rsid w:val="00D44F4D"/>
    <w:rsid w:val="00D50255"/>
    <w:rsid w:val="00D528B5"/>
    <w:rsid w:val="00D550F0"/>
    <w:rsid w:val="00D66520"/>
    <w:rsid w:val="00D944CF"/>
    <w:rsid w:val="00DE34CF"/>
    <w:rsid w:val="00DE57B6"/>
    <w:rsid w:val="00E03330"/>
    <w:rsid w:val="00E10AD9"/>
    <w:rsid w:val="00E13F3D"/>
    <w:rsid w:val="00E2333B"/>
    <w:rsid w:val="00E2678C"/>
    <w:rsid w:val="00E33D31"/>
    <w:rsid w:val="00E34898"/>
    <w:rsid w:val="00E62A9D"/>
    <w:rsid w:val="00E66927"/>
    <w:rsid w:val="00E72232"/>
    <w:rsid w:val="00EB09B7"/>
    <w:rsid w:val="00ED5A99"/>
    <w:rsid w:val="00EE50CE"/>
    <w:rsid w:val="00EE7D7C"/>
    <w:rsid w:val="00F07300"/>
    <w:rsid w:val="00F165CB"/>
    <w:rsid w:val="00F22255"/>
    <w:rsid w:val="00F25D98"/>
    <w:rsid w:val="00F300FB"/>
    <w:rsid w:val="00F43F23"/>
    <w:rsid w:val="00F562CE"/>
    <w:rsid w:val="00F922B8"/>
    <w:rsid w:val="00FB6386"/>
    <w:rsid w:val="00FD389D"/>
    <w:rsid w:val="00FE2367"/>
    <w:rsid w:val="04D615DB"/>
    <w:rsid w:val="085D7586"/>
    <w:rsid w:val="086919DE"/>
    <w:rsid w:val="09996435"/>
    <w:rsid w:val="16637D3E"/>
    <w:rsid w:val="1EA25F38"/>
    <w:rsid w:val="200603BB"/>
    <w:rsid w:val="20C24D63"/>
    <w:rsid w:val="21183FF4"/>
    <w:rsid w:val="22E24F49"/>
    <w:rsid w:val="26656337"/>
    <w:rsid w:val="28B22439"/>
    <w:rsid w:val="29E32129"/>
    <w:rsid w:val="2B591CE7"/>
    <w:rsid w:val="3B11690A"/>
    <w:rsid w:val="3C2046D9"/>
    <w:rsid w:val="41052056"/>
    <w:rsid w:val="450C6F50"/>
    <w:rsid w:val="47AF6672"/>
    <w:rsid w:val="4A4A4B72"/>
    <w:rsid w:val="4BD44B47"/>
    <w:rsid w:val="514A5E2E"/>
    <w:rsid w:val="5BF10504"/>
    <w:rsid w:val="5F721D2A"/>
    <w:rsid w:val="611E4416"/>
    <w:rsid w:val="65750352"/>
    <w:rsid w:val="67A27F96"/>
    <w:rsid w:val="6B6D4417"/>
    <w:rsid w:val="6ED11BA7"/>
    <w:rsid w:val="733B76C5"/>
    <w:rsid w:val="76E527AD"/>
    <w:rsid w:val="7F456183"/>
    <w:rsid w:val="7FFA59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B1F5D5"/>
  <w15:docId w15:val="{95B86529-9032-4FC3-B827-851711CAF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uiPriority="99" w:qFormat="1"/>
    <w:lsdException w:name="footer" w:uiPriority="99"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3" w:qFormat="1"/>
    <w:lsdException w:name="List 4"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semiHidden="1" w:uiPriority="99"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uiPriority w:val="9"/>
    <w:qFormat/>
    <w:pPr>
      <w:ind w:left="0" w:firstLine="0"/>
      <w:outlineLvl w:val="7"/>
    </w:p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1"/>
    <w:next w:val="a1"/>
    <w:uiPriority w:val="39"/>
    <w:qFormat/>
    <w:pPr>
      <w:ind w:left="1701" w:hanging="1701"/>
    </w:pPr>
  </w:style>
  <w:style w:type="paragraph" w:styleId="41">
    <w:name w:val="toc 4"/>
    <w:basedOn w:val="35"/>
    <w:next w:val="a1"/>
    <w:uiPriority w:val="39"/>
    <w:qFormat/>
    <w:pPr>
      <w:ind w:left="1418" w:hanging="1418"/>
    </w:pPr>
  </w:style>
  <w:style w:type="paragraph" w:styleId="35">
    <w:name w:val="toc 3"/>
    <w:basedOn w:val="25"/>
    <w:next w:val="a1"/>
    <w:uiPriority w:val="39"/>
    <w:qFormat/>
    <w:pPr>
      <w:ind w:left="1134" w:hanging="1134"/>
    </w:pPr>
  </w:style>
  <w:style w:type="paragraph" w:styleId="25">
    <w:name w:val="toc 2"/>
    <w:basedOn w:val="11"/>
    <w:next w:val="a1"/>
    <w:uiPriority w:val="39"/>
    <w:qFormat/>
    <w:pPr>
      <w:keepNext w:val="0"/>
      <w:spacing w:before="0"/>
      <w:ind w:left="851" w:hanging="851"/>
    </w:pPr>
    <w:rPr>
      <w:sz w:val="20"/>
    </w:rPr>
  </w:style>
  <w:style w:type="paragraph" w:styleId="11">
    <w:name w:val="toc 1"/>
    <w:aliases w:val="Observation TOC2"/>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6">
    <w:name w:val="List Number 2"/>
    <w:basedOn w:val="a7"/>
    <w:pPr>
      <w:ind w:left="851"/>
    </w:pPr>
  </w:style>
  <w:style w:type="paragraph" w:styleId="a7">
    <w:name w:val="List Number"/>
    <w:basedOn w:val="a5"/>
    <w:qFormat/>
  </w:style>
  <w:style w:type="paragraph" w:styleId="42">
    <w:name w:val="List Bullet 4"/>
    <w:basedOn w:val="36"/>
    <w:qFormat/>
    <w:pPr>
      <w:ind w:left="1418"/>
    </w:pPr>
  </w:style>
  <w:style w:type="paragraph" w:styleId="36">
    <w:name w:val="List Bullet 3"/>
    <w:basedOn w:val="27"/>
    <w:qFormat/>
    <w:pPr>
      <w:ind w:left="1135"/>
    </w:pPr>
  </w:style>
  <w:style w:type="paragraph" w:styleId="27">
    <w:name w:val="List Bullet 2"/>
    <w:aliases w:val="lb2"/>
    <w:basedOn w:val="a8"/>
    <w:pPr>
      <w:ind w:left="851"/>
    </w:pPr>
  </w:style>
  <w:style w:type="paragraph" w:styleId="a8">
    <w:name w:val="List Bullet"/>
    <w:basedOn w:val="a5"/>
  </w:style>
  <w:style w:type="paragraph" w:styleId="a9">
    <w:name w:val="Document Map"/>
    <w:basedOn w:val="a1"/>
    <w:link w:val="aa"/>
    <w:uiPriority w:val="99"/>
    <w:qFormat/>
    <w:pPr>
      <w:shd w:val="clear" w:color="auto" w:fill="000080"/>
    </w:pPr>
    <w:rPr>
      <w:rFonts w:ascii="Tahoma" w:hAnsi="Tahoma" w:cs="Tahoma"/>
    </w:rPr>
  </w:style>
  <w:style w:type="paragraph" w:styleId="ab">
    <w:name w:val="annotation text"/>
    <w:basedOn w:val="a1"/>
    <w:link w:val="ac"/>
    <w:uiPriority w:val="99"/>
    <w:qFormat/>
  </w:style>
  <w:style w:type="paragraph" w:styleId="52">
    <w:name w:val="List Bullet 5"/>
    <w:basedOn w:val="42"/>
    <w:qFormat/>
    <w:pPr>
      <w:ind w:left="1702"/>
    </w:pPr>
  </w:style>
  <w:style w:type="paragraph" w:styleId="81">
    <w:name w:val="toc 8"/>
    <w:basedOn w:val="11"/>
    <w:next w:val="a1"/>
    <w:uiPriority w:val="39"/>
    <w:pPr>
      <w:spacing w:before="180"/>
      <w:ind w:left="2693" w:hanging="2693"/>
    </w:pPr>
    <w:rPr>
      <w:b/>
    </w:rPr>
  </w:style>
  <w:style w:type="paragraph" w:styleId="ad">
    <w:name w:val="Balloon Text"/>
    <w:basedOn w:val="a1"/>
    <w:link w:val="ae"/>
    <w:uiPriority w:val="99"/>
    <w:qFormat/>
    <w:rPr>
      <w:rFonts w:ascii="Tahoma" w:hAnsi="Tahoma" w:cs="Tahoma"/>
      <w:sz w:val="16"/>
      <w:szCs w:val="16"/>
    </w:rPr>
  </w:style>
  <w:style w:type="paragraph" w:styleId="af">
    <w:name w:val="footer"/>
    <w:basedOn w:val="af0"/>
    <w:link w:val="af1"/>
    <w:uiPriority w:val="99"/>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af2"/>
    <w:pPr>
      <w:widowControl w:val="0"/>
    </w:pPr>
    <w:rPr>
      <w:rFonts w:ascii="Arial" w:hAnsi="Arial"/>
      <w:b/>
      <w:sz w:val="18"/>
      <w:lang w:val="en-GB"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1"/>
    <w:link w:val="af4"/>
    <w:qFormat/>
    <w:pPr>
      <w:keepLines/>
      <w:spacing w:after="0"/>
      <w:ind w:left="454" w:hanging="454"/>
    </w:pPr>
    <w:rPr>
      <w:sz w:val="16"/>
    </w:rPr>
  </w:style>
  <w:style w:type="paragraph" w:styleId="53">
    <w:name w:val="List 5"/>
    <w:basedOn w:val="43"/>
    <w:pPr>
      <w:ind w:left="1702"/>
    </w:pPr>
  </w:style>
  <w:style w:type="paragraph" w:styleId="43">
    <w:name w:val="List 4"/>
    <w:basedOn w:val="33"/>
    <w:qFormat/>
    <w:pPr>
      <w:ind w:left="1418"/>
    </w:pPr>
  </w:style>
  <w:style w:type="paragraph" w:styleId="91">
    <w:name w:val="toc 9"/>
    <w:basedOn w:val="81"/>
    <w:next w:val="a1"/>
    <w:uiPriority w:val="39"/>
    <w:qFormat/>
    <w:pPr>
      <w:ind w:left="1418" w:hanging="1418"/>
    </w:pPr>
  </w:style>
  <w:style w:type="paragraph" w:styleId="12">
    <w:name w:val="index 1"/>
    <w:basedOn w:val="a1"/>
    <w:next w:val="a1"/>
    <w:qFormat/>
    <w:pPr>
      <w:keepLines/>
      <w:spacing w:after="0"/>
    </w:pPr>
  </w:style>
  <w:style w:type="paragraph" w:styleId="28">
    <w:name w:val="index 2"/>
    <w:basedOn w:val="12"/>
    <w:next w:val="a1"/>
    <w:pPr>
      <w:ind w:left="284"/>
    </w:pPr>
  </w:style>
  <w:style w:type="paragraph" w:styleId="af5">
    <w:name w:val="annotation subject"/>
    <w:basedOn w:val="ab"/>
    <w:next w:val="ab"/>
    <w:link w:val="af6"/>
    <w:uiPriority w:val="99"/>
    <w:qFormat/>
    <w:rPr>
      <w:b/>
      <w:bCs/>
    </w:rPr>
  </w:style>
  <w:style w:type="table" w:styleId="af7">
    <w:name w:val="Table Grid"/>
    <w:basedOn w:val="a3"/>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uiPriority w:val="99"/>
    <w:qFormat/>
    <w:rPr>
      <w:color w:val="800080"/>
      <w:u w:val="single"/>
    </w:rPr>
  </w:style>
  <w:style w:type="character" w:styleId="af9">
    <w:name w:val="Hyperlink"/>
    <w:uiPriority w:val="99"/>
    <w:qFormat/>
    <w:rPr>
      <w:color w:val="0000FF"/>
      <w:u w:val="single"/>
    </w:rPr>
  </w:style>
  <w:style w:type="character" w:styleId="afa">
    <w:name w:val="annotation reference"/>
    <w:qFormat/>
    <w:rPr>
      <w:sz w:val="16"/>
    </w:rPr>
  </w:style>
  <w:style w:type="character" w:styleId="a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1"/>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0">
    <w:name w:val="B1 (文字)"/>
    <w:uiPriority w:val="99"/>
    <w:qFormat/>
    <w:locked/>
    <w:rPr>
      <w:rFonts w:eastAsia="Times New Roman"/>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4Char">
    <w:name w:val="B4 Char"/>
    <w:link w:val="B4"/>
    <w:qFormat/>
    <w:rPr>
      <w:rFonts w:ascii="Times New Roman" w:hAnsi="Times New Roman"/>
      <w:lang w:val="en-GB" w:eastAsia="en-US"/>
    </w:rPr>
  </w:style>
  <w:style w:type="character" w:customStyle="1" w:styleId="15">
    <w:name w:val="15"/>
    <w:basedOn w:val="a2"/>
    <w:rsid w:val="00D2783A"/>
    <w:rPr>
      <w:rFonts w:ascii="Times New Roman" w:hAnsi="Times New Roman" w:cs="Times New Roman" w:hint="default"/>
      <w:sz w:val="16"/>
      <w:szCs w:val="16"/>
    </w:rPr>
  </w:style>
  <w:style w:type="paragraph" w:customStyle="1" w:styleId="TAJ">
    <w:name w:val="TAJ"/>
    <w:basedOn w:val="TH"/>
    <w:rsid w:val="00D2783A"/>
    <w:rPr>
      <w:rFonts w:eastAsia="宋体"/>
      <w:lang w:val="x-none"/>
    </w:rPr>
  </w:style>
  <w:style w:type="paragraph" w:customStyle="1" w:styleId="Guidance">
    <w:name w:val="Guidance"/>
    <w:basedOn w:val="a1"/>
    <w:rsid w:val="00D2783A"/>
    <w:rPr>
      <w:rFonts w:eastAsia="宋体"/>
      <w:i/>
      <w:color w:val="0000FF"/>
    </w:rPr>
  </w:style>
  <w:style w:type="character" w:customStyle="1" w:styleId="B2Car">
    <w:name w:val="B2 Car"/>
    <w:rsid w:val="00D2783A"/>
    <w:rPr>
      <w:lang w:val="en-GB" w:eastAsia="en-US"/>
    </w:rPr>
  </w:style>
  <w:style w:type="character" w:customStyle="1" w:styleId="ac">
    <w:name w:val="批注文字 字符"/>
    <w:link w:val="ab"/>
    <w:uiPriority w:val="99"/>
    <w:qFormat/>
    <w:rsid w:val="00D2783A"/>
    <w:rPr>
      <w:rFonts w:ascii="Times New Roman" w:hAnsi="Times New Roman"/>
      <w:lang w:val="en-GB" w:eastAsia="en-US"/>
    </w:rPr>
  </w:style>
  <w:style w:type="character" w:customStyle="1" w:styleId="af6">
    <w:name w:val="批注主题 字符"/>
    <w:link w:val="af5"/>
    <w:uiPriority w:val="99"/>
    <w:rsid w:val="00D2783A"/>
    <w:rPr>
      <w:rFonts w:ascii="Times New Roman" w:hAnsi="Times New Roman"/>
      <w:b/>
      <w:bCs/>
      <w:lang w:val="en-GB" w:eastAsia="en-US"/>
    </w:rPr>
  </w:style>
  <w:style w:type="character" w:customStyle="1" w:styleId="ae">
    <w:name w:val="批注框文本 字符"/>
    <w:link w:val="ad"/>
    <w:uiPriority w:val="99"/>
    <w:rsid w:val="00D2783A"/>
    <w:rPr>
      <w:rFonts w:ascii="Tahoma" w:hAnsi="Tahoma" w:cs="Tahoma"/>
      <w:sz w:val="16"/>
      <w:szCs w:val="16"/>
      <w:lang w:val="en-GB" w:eastAsia="en-US"/>
    </w:rPr>
  </w:style>
  <w:style w:type="character" w:customStyle="1" w:styleId="50">
    <w:name w:val="标题 5 字符"/>
    <w:aliases w:val="h5 字符,Heading5 字符,H5 字符"/>
    <w:link w:val="5"/>
    <w:rsid w:val="00D2783A"/>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D2783A"/>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D2783A"/>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D2783A"/>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D2783A"/>
    <w:rPr>
      <w:rFonts w:ascii="Arial" w:hAnsi="Arial"/>
      <w:sz w:val="28"/>
      <w:lang w:val="en-GB" w:eastAsia="en-US"/>
    </w:rPr>
  </w:style>
  <w:style w:type="character" w:customStyle="1" w:styleId="60">
    <w:name w:val="标题 6 字符"/>
    <w:link w:val="6"/>
    <w:uiPriority w:val="9"/>
    <w:rsid w:val="00D2783A"/>
    <w:rPr>
      <w:rFonts w:ascii="Arial" w:hAnsi="Arial"/>
      <w:lang w:val="en-GB" w:eastAsia="en-US"/>
    </w:rPr>
  </w:style>
  <w:style w:type="character" w:customStyle="1" w:styleId="70">
    <w:name w:val="标题 7 字符"/>
    <w:link w:val="7"/>
    <w:uiPriority w:val="9"/>
    <w:rsid w:val="00D2783A"/>
    <w:rPr>
      <w:rFonts w:ascii="Arial" w:hAnsi="Arial"/>
      <w:lang w:val="en-GB" w:eastAsia="en-US"/>
    </w:rPr>
  </w:style>
  <w:style w:type="character" w:customStyle="1" w:styleId="80">
    <w:name w:val="标题 8 字符"/>
    <w:aliases w:val="Table Heading 字符"/>
    <w:link w:val="8"/>
    <w:uiPriority w:val="9"/>
    <w:rsid w:val="00D2783A"/>
    <w:rPr>
      <w:rFonts w:ascii="Arial" w:hAnsi="Arial"/>
      <w:sz w:val="36"/>
      <w:lang w:val="en-GB" w:eastAsia="en-US"/>
    </w:rPr>
  </w:style>
  <w:style w:type="character" w:customStyle="1" w:styleId="90">
    <w:name w:val="标题 9 字符"/>
    <w:aliases w:val="Figure Heading 字符,FH 字符"/>
    <w:link w:val="9"/>
    <w:uiPriority w:val="9"/>
    <w:rsid w:val="00D2783A"/>
    <w:rPr>
      <w:rFonts w:ascii="Arial" w:hAnsi="Arial"/>
      <w:sz w:val="36"/>
      <w:lang w:val="en-GB" w:eastAsia="en-US"/>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D2783A"/>
    <w:rPr>
      <w:rFonts w:ascii="Arial" w:hAnsi="Arial"/>
      <w:b/>
      <w:sz w:val="18"/>
      <w:lang w:val="en-GB" w:eastAsia="en-US"/>
    </w:rPr>
  </w:style>
  <w:style w:type="character" w:customStyle="1" w:styleId="af1">
    <w:name w:val="页脚 字符"/>
    <w:link w:val="af"/>
    <w:uiPriority w:val="99"/>
    <w:rsid w:val="00D2783A"/>
    <w:rPr>
      <w:rFonts w:ascii="Arial" w:hAnsi="Arial"/>
      <w:b/>
      <w:i/>
      <w:sz w:val="18"/>
      <w:lang w:val="en-GB" w:eastAsia="en-US"/>
    </w:rPr>
  </w:style>
  <w:style w:type="character" w:customStyle="1" w:styleId="PLChar">
    <w:name w:val="PL Char"/>
    <w:link w:val="PL"/>
    <w:qFormat/>
    <w:locked/>
    <w:rsid w:val="00D2783A"/>
    <w:rPr>
      <w:rFonts w:ascii="Courier New" w:hAnsi="Courier New"/>
      <w:sz w:val="16"/>
      <w:lang w:val="en-GB" w:eastAsia="en-US"/>
    </w:rPr>
  </w:style>
  <w:style w:type="character" w:customStyle="1" w:styleId="TALChar">
    <w:name w:val="TAL Char"/>
    <w:link w:val="TAL"/>
    <w:qFormat/>
    <w:locked/>
    <w:rsid w:val="00D2783A"/>
    <w:rPr>
      <w:rFonts w:ascii="Arial" w:hAnsi="Arial"/>
      <w:sz w:val="18"/>
      <w:lang w:val="en-GB" w:eastAsia="en-US"/>
    </w:rPr>
  </w:style>
  <w:style w:type="character" w:styleId="afc">
    <w:name w:val="Emphasis"/>
    <w:qFormat/>
    <w:rsid w:val="00D2783A"/>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D2783A"/>
    <w:pPr>
      <w:overflowPunct w:val="0"/>
      <w:autoSpaceDE w:val="0"/>
      <w:autoSpaceDN w:val="0"/>
      <w:adjustRightInd w:val="0"/>
      <w:textAlignment w:val="baseline"/>
    </w:pPr>
    <w:rPr>
      <w:rFonts w:eastAsia="宋体"/>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D2783A"/>
    <w:rPr>
      <w:rFonts w:ascii="Times New Roman" w:eastAsia="宋体" w:hAnsi="Times New Roman"/>
      <w:lang w:val="en-GB" w:eastAsia="en-GB"/>
    </w:rPr>
  </w:style>
  <w:style w:type="character" w:customStyle="1" w:styleId="a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3"/>
    <w:rsid w:val="00D2783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2783A"/>
    <w:rPr>
      <w:lang w:eastAsia="en-US"/>
    </w:rPr>
  </w:style>
  <w:style w:type="character" w:customStyle="1" w:styleId="a6">
    <w:name w:val="列表 字符"/>
    <w:link w:val="a5"/>
    <w:rsid w:val="00D2783A"/>
    <w:rPr>
      <w:rFonts w:ascii="Times New Roman" w:hAnsi="Times New Roman"/>
      <w:lang w:val="en-GB" w:eastAsia="en-US"/>
    </w:rPr>
  </w:style>
  <w:style w:type="character" w:customStyle="1" w:styleId="24">
    <w:name w:val="列表 2 字符"/>
    <w:link w:val="23"/>
    <w:rsid w:val="00D2783A"/>
    <w:rPr>
      <w:rFonts w:ascii="Times New Roman" w:hAnsi="Times New Roman"/>
      <w:lang w:val="en-GB" w:eastAsia="en-US"/>
    </w:rPr>
  </w:style>
  <w:style w:type="character" w:customStyle="1" w:styleId="34">
    <w:name w:val="列表 3 字符"/>
    <w:link w:val="33"/>
    <w:rsid w:val="00D2783A"/>
    <w:rPr>
      <w:rFonts w:ascii="Times New Roman" w:hAnsi="Times New Roman"/>
      <w:lang w:val="en-GB" w:eastAsia="en-US"/>
    </w:rPr>
  </w:style>
  <w:style w:type="paragraph" w:customStyle="1" w:styleId="enumlev2">
    <w:name w:val="enumlev2"/>
    <w:basedOn w:val="a1"/>
    <w:rsid w:val="00D2783A"/>
    <w:pPr>
      <w:numPr>
        <w:numId w:val="1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rsid w:val="00D2783A"/>
    <w:pPr>
      <w:keepNext/>
      <w:keepLines/>
      <w:tabs>
        <w:tab w:val="num"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D2783A"/>
    <w:pPr>
      <w:numPr>
        <w:numId w:val="14"/>
      </w:numPr>
      <w:overflowPunct w:val="0"/>
      <w:autoSpaceDE w:val="0"/>
      <w:autoSpaceDN w:val="0"/>
      <w:adjustRightInd w:val="0"/>
      <w:spacing w:before="120" w:after="120"/>
      <w:ind w:left="0" w:firstLine="0"/>
      <w:textAlignment w:val="baseline"/>
    </w:pPr>
    <w:rPr>
      <w:rFonts w:eastAsia="宋体"/>
      <w:b/>
      <w:lang w:eastAsia="en-GB"/>
    </w:rPr>
  </w:style>
  <w:style w:type="character" w:customStyle="1" w:styleId="aa">
    <w:name w:val="文档结构图 字符"/>
    <w:link w:val="a9"/>
    <w:uiPriority w:val="99"/>
    <w:rsid w:val="00D2783A"/>
    <w:rPr>
      <w:rFonts w:ascii="Tahoma" w:hAnsi="Tahoma" w:cs="Tahoma"/>
      <w:shd w:val="clear" w:color="auto" w:fill="000080"/>
      <w:lang w:val="en-GB" w:eastAsia="en-US"/>
    </w:rPr>
  </w:style>
  <w:style w:type="character" w:customStyle="1" w:styleId="aff0">
    <w:name w:val="纯文本 字符"/>
    <w:link w:val="aff1"/>
    <w:uiPriority w:val="99"/>
    <w:rsid w:val="00D2783A"/>
    <w:rPr>
      <w:rFonts w:ascii="Courier New" w:hAnsi="Courier New"/>
      <w:lang w:val="nb-NO"/>
    </w:rPr>
  </w:style>
  <w:style w:type="paragraph" w:styleId="aff1">
    <w:name w:val="Plain Text"/>
    <w:basedOn w:val="a1"/>
    <w:link w:val="aff0"/>
    <w:uiPriority w:val="99"/>
    <w:rsid w:val="00D2783A"/>
    <w:pPr>
      <w:overflowPunct w:val="0"/>
      <w:autoSpaceDE w:val="0"/>
      <w:autoSpaceDN w:val="0"/>
      <w:adjustRightInd w:val="0"/>
      <w:textAlignment w:val="baseline"/>
    </w:pPr>
    <w:rPr>
      <w:rFonts w:ascii="Courier New" w:hAnsi="Courier New"/>
      <w:lang w:val="nb-NO" w:eastAsia="zh-CN"/>
    </w:rPr>
  </w:style>
  <w:style w:type="character" w:customStyle="1" w:styleId="13">
    <w:name w:val="纯文本 字符1"/>
    <w:basedOn w:val="a2"/>
    <w:semiHidden/>
    <w:rsid w:val="00D2783A"/>
    <w:rPr>
      <w:rFonts w:asciiTheme="minorEastAsia" w:hAnsi="Courier New" w:cs="Courier New"/>
      <w:lang w:val="en-GB" w:eastAsia="en-US"/>
    </w:rPr>
  </w:style>
  <w:style w:type="character" w:customStyle="1" w:styleId="PlainTextChar1">
    <w:name w:val="Plain Text Char1"/>
    <w:rsid w:val="00D2783A"/>
    <w:rPr>
      <w:rFonts w:ascii="Courier New" w:hAnsi="Courier New" w:cs="Courier New"/>
      <w:lang w:eastAsia="en-US"/>
    </w:rPr>
  </w:style>
  <w:style w:type="character" w:customStyle="1" w:styleId="29">
    <w:name w:val="正文文本 2 字符"/>
    <w:link w:val="2"/>
    <w:rsid w:val="00D2783A"/>
    <w:rPr>
      <w:kern w:val="2"/>
      <w:sz w:val="21"/>
      <w:lang w:eastAsia="ja-JP"/>
    </w:rPr>
  </w:style>
  <w:style w:type="paragraph" w:styleId="2">
    <w:name w:val="Body Text 2"/>
    <w:basedOn w:val="a1"/>
    <w:link w:val="29"/>
    <w:rsid w:val="00D2783A"/>
    <w:pPr>
      <w:widowControl w:val="0"/>
      <w:numPr>
        <w:numId w:val="17"/>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正文文本 2 字符1"/>
    <w:basedOn w:val="a2"/>
    <w:semiHidden/>
    <w:rsid w:val="00D2783A"/>
    <w:rPr>
      <w:rFonts w:ascii="Times New Roman" w:hAnsi="Times New Roman"/>
      <w:lang w:val="en-GB" w:eastAsia="en-US"/>
    </w:rPr>
  </w:style>
  <w:style w:type="character" w:customStyle="1" w:styleId="BodyText2Char1">
    <w:name w:val="Body Text 2 Char1"/>
    <w:rsid w:val="00D2783A"/>
    <w:rPr>
      <w:lang w:eastAsia="en-US"/>
    </w:rPr>
  </w:style>
  <w:style w:type="character" w:customStyle="1" w:styleId="2a">
    <w:name w:val="正文文本缩进 2 字符"/>
    <w:link w:val="20"/>
    <w:rsid w:val="00D2783A"/>
    <w:rPr>
      <w:kern w:val="2"/>
      <w:lang w:eastAsia="ja-JP"/>
    </w:rPr>
  </w:style>
  <w:style w:type="paragraph" w:styleId="20">
    <w:name w:val="Body Text Indent 2"/>
    <w:basedOn w:val="a1"/>
    <w:link w:val="2a"/>
    <w:rsid w:val="00D2783A"/>
    <w:pPr>
      <w:widowControl w:val="0"/>
      <w:numPr>
        <w:numId w:val="15"/>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正文文本缩进 2 字符1"/>
    <w:basedOn w:val="a2"/>
    <w:semiHidden/>
    <w:rsid w:val="00D2783A"/>
    <w:rPr>
      <w:rFonts w:ascii="Times New Roman" w:hAnsi="Times New Roman"/>
      <w:lang w:val="en-GB" w:eastAsia="en-US"/>
    </w:rPr>
  </w:style>
  <w:style w:type="character" w:customStyle="1" w:styleId="BodyTextIndent2Char1">
    <w:name w:val="Body Text Indent 2 Char1"/>
    <w:rsid w:val="00D2783A"/>
    <w:rPr>
      <w:lang w:eastAsia="en-US"/>
    </w:rPr>
  </w:style>
  <w:style w:type="character" w:customStyle="1" w:styleId="37">
    <w:name w:val="正文文本缩进 3 字符"/>
    <w:link w:val="30"/>
    <w:rsid w:val="00D2783A"/>
    <w:rPr>
      <w:lang w:eastAsia="ja-JP"/>
    </w:rPr>
  </w:style>
  <w:style w:type="paragraph" w:styleId="30">
    <w:name w:val="Body Text Indent 3"/>
    <w:basedOn w:val="a1"/>
    <w:link w:val="37"/>
    <w:rsid w:val="00D2783A"/>
    <w:pPr>
      <w:numPr>
        <w:numId w:val="18"/>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正文文本缩进 3 字符1"/>
    <w:basedOn w:val="a2"/>
    <w:semiHidden/>
    <w:rsid w:val="00D2783A"/>
    <w:rPr>
      <w:rFonts w:ascii="Times New Roman" w:hAnsi="Times New Roman"/>
      <w:sz w:val="16"/>
      <w:szCs w:val="16"/>
      <w:lang w:val="en-GB" w:eastAsia="en-US"/>
    </w:rPr>
  </w:style>
  <w:style w:type="character" w:customStyle="1" w:styleId="BodyTextIndent3Char1">
    <w:name w:val="Body Text Indent 3 Char1"/>
    <w:rsid w:val="00D2783A"/>
    <w:rPr>
      <w:sz w:val="16"/>
      <w:szCs w:val="16"/>
      <w:lang w:eastAsia="en-US"/>
    </w:rPr>
  </w:style>
  <w:style w:type="paragraph" w:customStyle="1" w:styleId="numberedlist0">
    <w:name w:val="numbered list"/>
    <w:basedOn w:val="a8"/>
    <w:rsid w:val="00D278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D278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D2783A"/>
  </w:style>
  <w:style w:type="paragraph" w:styleId="aff3">
    <w:name w:val="Date"/>
    <w:basedOn w:val="a1"/>
    <w:next w:val="a1"/>
    <w:link w:val="aff2"/>
    <w:uiPriority w:val="99"/>
    <w:rsid w:val="00D2783A"/>
    <w:pPr>
      <w:overflowPunct w:val="0"/>
      <w:autoSpaceDE w:val="0"/>
      <w:autoSpaceDN w:val="0"/>
      <w:adjustRightInd w:val="0"/>
      <w:spacing w:after="0"/>
      <w:jc w:val="both"/>
      <w:textAlignment w:val="baseline"/>
    </w:pPr>
    <w:rPr>
      <w:rFonts w:ascii="CG Times (WN)" w:hAnsi="CG Times (WN)"/>
      <w:lang w:val="en-US" w:eastAsia="zh-CN"/>
    </w:rPr>
  </w:style>
  <w:style w:type="character" w:customStyle="1" w:styleId="14">
    <w:name w:val="日期 字符1"/>
    <w:basedOn w:val="a2"/>
    <w:rsid w:val="00D2783A"/>
    <w:rPr>
      <w:rFonts w:ascii="Times New Roman" w:hAnsi="Times New Roman"/>
      <w:lang w:val="en-GB" w:eastAsia="en-US"/>
    </w:rPr>
  </w:style>
  <w:style w:type="character" w:customStyle="1" w:styleId="DateChar1">
    <w:name w:val="Date Char1"/>
    <w:rsid w:val="00D2783A"/>
    <w:rPr>
      <w:lang w:eastAsia="en-US"/>
    </w:rPr>
  </w:style>
  <w:style w:type="paragraph" w:customStyle="1" w:styleId="tah0">
    <w:name w:val="tah"/>
    <w:basedOn w:val="a1"/>
    <w:rsid w:val="00D2783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D2783A"/>
    <w:pPr>
      <w:tabs>
        <w:tab w:val="num" w:pos="2560"/>
      </w:tabs>
      <w:ind w:left="2560" w:hanging="357"/>
    </w:pPr>
    <w:rPr>
      <w:rFonts w:eastAsia="宋体"/>
      <w:lang w:val="en-AU" w:eastAsia="ko-KR"/>
    </w:rPr>
  </w:style>
  <w:style w:type="paragraph" w:styleId="af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1"/>
    <w:link w:val="16"/>
    <w:uiPriority w:val="34"/>
    <w:qFormat/>
    <w:rsid w:val="00D2783A"/>
    <w:pPr>
      <w:spacing w:after="200" w:line="276" w:lineRule="auto"/>
      <w:ind w:left="720"/>
      <w:contextualSpacing/>
    </w:pPr>
    <w:rPr>
      <w:rFonts w:ascii="Calibri" w:eastAsia="Calibri" w:hAnsi="Calibri"/>
      <w:sz w:val="22"/>
      <w:szCs w:val="22"/>
      <w:lang w:val="en-US"/>
    </w:rPr>
  </w:style>
  <w:style w:type="character" w:customStyle="1" w:styleId="16">
    <w:name w:val="列出段落 字符1"/>
    <w:aliases w:val="- Bullets 字符1,목록 단락 字符1,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f4"/>
    <w:uiPriority w:val="34"/>
    <w:qFormat/>
    <w:rsid w:val="00D2783A"/>
    <w:rPr>
      <w:rFonts w:ascii="Calibri" w:eastAsia="Calibri" w:hAnsi="Calibri"/>
      <w:sz w:val="22"/>
      <w:szCs w:val="22"/>
      <w:lang w:eastAsia="en-US"/>
    </w:rPr>
  </w:style>
  <w:style w:type="paragraph" w:customStyle="1" w:styleId="TableCell">
    <w:name w:val="Table Cell"/>
    <w:basedOn w:val="TAC"/>
    <w:link w:val="TableCellChar"/>
    <w:qFormat/>
    <w:rsid w:val="00D2783A"/>
    <w:pPr>
      <w:overflowPunct w:val="0"/>
      <w:autoSpaceDE w:val="0"/>
      <w:autoSpaceDN w:val="0"/>
      <w:adjustRightInd w:val="0"/>
    </w:pPr>
    <w:rPr>
      <w:rFonts w:eastAsia="宋体"/>
      <w:lang w:val="x-none" w:eastAsia="zh-CN"/>
    </w:rPr>
  </w:style>
  <w:style w:type="character" w:customStyle="1" w:styleId="TableCellChar">
    <w:name w:val="Table Cell Char"/>
    <w:link w:val="TableCell"/>
    <w:rsid w:val="00D2783A"/>
    <w:rPr>
      <w:rFonts w:ascii="Arial" w:eastAsia="宋体" w:hAnsi="Arial"/>
      <w:sz w:val="18"/>
      <w:lang w:val="x-none"/>
    </w:rPr>
  </w:style>
  <w:style w:type="paragraph" w:customStyle="1" w:styleId="MTDisplayEquation">
    <w:name w:val="MTDisplayEquation"/>
    <w:basedOn w:val="a1"/>
    <w:next w:val="a1"/>
    <w:link w:val="MTDisplayEquationChar"/>
    <w:rsid w:val="00D2783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2783A"/>
    <w:rPr>
      <w:rFonts w:ascii="Times New Roman" w:eastAsia="Calibri" w:hAnsi="Times New Roman"/>
      <w:szCs w:val="22"/>
      <w:lang w:val="x-none" w:eastAsia="x-none"/>
    </w:rPr>
  </w:style>
  <w:style w:type="paragraph" w:styleId="aff5">
    <w:name w:val="index heading"/>
    <w:basedOn w:val="a1"/>
    <w:next w:val="a1"/>
    <w:uiPriority w:val="99"/>
    <w:rsid w:val="00D2783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1"/>
    <w:rsid w:val="00D2783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rsid w:val="00D2783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rsid w:val="00D2783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rsid w:val="00D278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rsid w:val="00D2783A"/>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rsid w:val="00D2783A"/>
    <w:rPr>
      <w:rFonts w:ascii="Arial" w:eastAsia="MS Mincho" w:hAnsi="Arial"/>
      <w:lang w:val="en-GB" w:eastAsia="en-US"/>
    </w:rPr>
  </w:style>
  <w:style w:type="paragraph" w:customStyle="1" w:styleId="tabletext">
    <w:name w:val="table text"/>
    <w:basedOn w:val="a1"/>
    <w:next w:val="table"/>
    <w:rsid w:val="00D2783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D2783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D2783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D2783A"/>
    <w:pPr>
      <w:widowControl w:val="0"/>
      <w:overflowPunct w:val="0"/>
      <w:autoSpaceDE w:val="0"/>
      <w:autoSpaceDN w:val="0"/>
      <w:adjustRightInd w:val="0"/>
      <w:spacing w:after="240"/>
      <w:jc w:val="both"/>
      <w:textAlignment w:val="baseline"/>
    </w:pPr>
    <w:rPr>
      <w:rFonts w:eastAsia="宋体"/>
      <w:sz w:val="24"/>
      <w:lang w:val="en-AU" w:eastAsia="x-none"/>
    </w:rPr>
  </w:style>
  <w:style w:type="paragraph" w:customStyle="1" w:styleId="Reference">
    <w:name w:val="Reference"/>
    <w:basedOn w:val="EX"/>
    <w:link w:val="ReferenceChar"/>
    <w:qFormat/>
    <w:rsid w:val="00D2783A"/>
    <w:pPr>
      <w:numPr>
        <w:numId w:val="11"/>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D278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2783A"/>
    <w:pPr>
      <w:widowControl/>
      <w:numPr>
        <w:numId w:val="8"/>
      </w:numPr>
      <w:spacing w:after="120"/>
    </w:pPr>
    <w:rPr>
      <w:rFonts w:eastAsia="MS Mincho"/>
      <w:lang w:val="en-US"/>
    </w:rPr>
  </w:style>
  <w:style w:type="paragraph" w:customStyle="1" w:styleId="textintend2">
    <w:name w:val="text intend 2"/>
    <w:basedOn w:val="text"/>
    <w:rsid w:val="00D2783A"/>
    <w:pPr>
      <w:widowControl/>
      <w:spacing w:after="120"/>
      <w:ind w:left="567" w:hanging="283"/>
    </w:pPr>
    <w:rPr>
      <w:rFonts w:eastAsia="MS Mincho"/>
      <w:lang w:val="en-US"/>
    </w:rPr>
  </w:style>
  <w:style w:type="paragraph" w:customStyle="1" w:styleId="textintend3">
    <w:name w:val="text intend 3"/>
    <w:basedOn w:val="text"/>
    <w:rsid w:val="00D2783A"/>
    <w:pPr>
      <w:widowControl/>
      <w:numPr>
        <w:numId w:val="9"/>
      </w:numPr>
      <w:tabs>
        <w:tab w:val="clear" w:pos="360"/>
      </w:tabs>
      <w:spacing w:after="120"/>
    </w:pPr>
    <w:rPr>
      <w:rFonts w:eastAsia="MS Mincho"/>
      <w:lang w:val="en-US"/>
    </w:rPr>
  </w:style>
  <w:style w:type="paragraph" w:customStyle="1" w:styleId="normalpuce">
    <w:name w:val="normal puce"/>
    <w:basedOn w:val="a1"/>
    <w:rsid w:val="00D2783A"/>
    <w:pPr>
      <w:widowControl w:val="0"/>
      <w:numPr>
        <w:numId w:val="12"/>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D2783A"/>
    <w:pPr>
      <w:keepLines w:val="0"/>
      <w:numPr>
        <w:numId w:val="13"/>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D278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D2783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D2783A"/>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rsid w:val="00D2783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1"/>
    <w:rsid w:val="00D2783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rsid w:val="00D2783A"/>
    <w:rPr>
      <w:i/>
      <w:color w:val="0000FF"/>
      <w:lang w:val="en-GB" w:eastAsia="ja-JP" w:bidi="ar-SA"/>
    </w:rPr>
  </w:style>
  <w:style w:type="paragraph" w:customStyle="1" w:styleId="CharCharCharChar">
    <w:name w:val="Char Char Char Char"/>
    <w:rsid w:val="00D2783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2783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D2783A"/>
    <w:rPr>
      <w:rFonts w:ascii="Arial" w:hAnsi="Arial"/>
      <w:sz w:val="24"/>
      <w:lang w:val="en-GB" w:eastAsia="ja-JP" w:bidi="ar-SA"/>
    </w:rPr>
  </w:style>
  <w:style w:type="character" w:customStyle="1" w:styleId="FigureCaption1">
    <w:name w:val="Figure Caption1"/>
    <w:aliases w:val="fc Char1,Figure Caption Char Char"/>
    <w:rsid w:val="00D2783A"/>
    <w:rPr>
      <w:rFonts w:ascii="Arial" w:eastAsia="????" w:hAnsi="Arial" w:cs="Arial"/>
      <w:color w:val="0000FF"/>
      <w:kern w:val="2"/>
      <w:lang w:val="en-US" w:eastAsia="en-US" w:bidi="ar-SA"/>
    </w:rPr>
  </w:style>
  <w:style w:type="character" w:customStyle="1" w:styleId="CharChar5">
    <w:name w:val="Char Char5"/>
    <w:semiHidden/>
    <w:rsid w:val="00D2783A"/>
    <w:rPr>
      <w:rFonts w:ascii="Times New Roman" w:hAnsi="Times New Roman"/>
      <w:lang w:eastAsia="en-US"/>
    </w:rPr>
  </w:style>
  <w:style w:type="paragraph" w:customStyle="1" w:styleId="CharChar3CharCharCharCharCharChar">
    <w:name w:val="Char Char3 Char Char Char Char Char Char"/>
    <w:semiHidden/>
    <w:rsid w:val="00D2783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D2783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6">
    <w:name w:val="Revision"/>
    <w:hidden/>
    <w:uiPriority w:val="99"/>
    <w:semiHidden/>
    <w:rsid w:val="00D2783A"/>
    <w:rPr>
      <w:rFonts w:ascii="Calibri" w:eastAsia="Calibri" w:hAnsi="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2783A"/>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D2783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D2783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sid w:val="00D2783A"/>
    <w:rPr>
      <w:rFonts w:ascii="Times New Roman" w:hAnsi="Times New Roman"/>
      <w:lang w:eastAsia="en-US"/>
    </w:rPr>
  </w:style>
  <w:style w:type="character" w:customStyle="1" w:styleId="TALCar">
    <w:name w:val="TAL Car"/>
    <w:rsid w:val="00D2783A"/>
    <w:rPr>
      <w:rFonts w:ascii="Arial" w:hAnsi="Arial"/>
      <w:sz w:val="18"/>
    </w:rPr>
  </w:style>
  <w:style w:type="character" w:customStyle="1" w:styleId="Mention1">
    <w:name w:val="Mention1"/>
    <w:uiPriority w:val="99"/>
    <w:semiHidden/>
    <w:unhideWhenUsed/>
    <w:rsid w:val="00D2783A"/>
    <w:rPr>
      <w:color w:val="2B579A"/>
      <w:shd w:val="clear" w:color="auto" w:fill="E6E6E6"/>
    </w:rPr>
  </w:style>
  <w:style w:type="numbering" w:customStyle="1" w:styleId="StyleBulleted">
    <w:name w:val="Style Bulleted"/>
    <w:rsid w:val="00D2783A"/>
  </w:style>
  <w:style w:type="paragraph" w:customStyle="1" w:styleId="ListParagraph8">
    <w:name w:val="List Paragraph8"/>
    <w:basedOn w:val="a1"/>
    <w:qFormat/>
    <w:rsid w:val="00D2783A"/>
    <w:pPr>
      <w:spacing w:after="0"/>
      <w:ind w:left="720"/>
      <w:contextualSpacing/>
    </w:pPr>
    <w:rPr>
      <w:rFonts w:eastAsia="宋体"/>
      <w:sz w:val="24"/>
      <w:szCs w:val="24"/>
      <w:lang w:val="en-US" w:eastAsia="zh-CN"/>
    </w:rPr>
  </w:style>
  <w:style w:type="paragraph" w:customStyle="1" w:styleId="RAN1text">
    <w:name w:val="RAN1 text"/>
    <w:basedOn w:val="afd"/>
    <w:link w:val="RAN1textChar"/>
    <w:qFormat/>
    <w:rsid w:val="00D2783A"/>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D2783A"/>
    <w:rPr>
      <w:rFonts w:ascii="Times New Roman" w:eastAsia="MS Mincho" w:hAnsi="Times New Roman"/>
      <w:szCs w:val="24"/>
      <w:lang w:val="x-none" w:eastAsia="x-none"/>
    </w:rPr>
  </w:style>
  <w:style w:type="paragraph" w:customStyle="1" w:styleId="RAN1bullet1">
    <w:name w:val="RAN1 bullet1"/>
    <w:basedOn w:val="a1"/>
    <w:link w:val="RAN1bullet1Char"/>
    <w:qFormat/>
    <w:rsid w:val="00D2783A"/>
    <w:pPr>
      <w:numPr>
        <w:numId w:val="20"/>
      </w:numPr>
      <w:spacing w:after="0"/>
    </w:pPr>
    <w:rPr>
      <w:rFonts w:ascii="Times" w:eastAsia="Batang" w:hAnsi="Times"/>
      <w:szCs w:val="24"/>
      <w:lang w:val="x-none" w:eastAsia="x-none"/>
    </w:rPr>
  </w:style>
  <w:style w:type="character" w:customStyle="1" w:styleId="RAN1bullet1Char">
    <w:name w:val="RAN1 bullet1 Char"/>
    <w:link w:val="RAN1bullet1"/>
    <w:rsid w:val="00D2783A"/>
    <w:rPr>
      <w:rFonts w:ascii="Times" w:eastAsia="Batang" w:hAnsi="Times"/>
      <w:szCs w:val="24"/>
      <w:lang w:val="x-none" w:eastAsia="x-none"/>
    </w:rPr>
  </w:style>
  <w:style w:type="paragraph" w:customStyle="1" w:styleId="RAN1bullet2">
    <w:name w:val="RAN1 bullet2"/>
    <w:basedOn w:val="a1"/>
    <w:link w:val="RAN1bullet2Char"/>
    <w:qFormat/>
    <w:rsid w:val="00D2783A"/>
    <w:pPr>
      <w:numPr>
        <w:ilvl w:val="1"/>
        <w:numId w:val="21"/>
      </w:numPr>
      <w:tabs>
        <w:tab w:val="left" w:pos="1440"/>
      </w:tabs>
      <w:spacing w:after="0"/>
    </w:pPr>
    <w:rPr>
      <w:rFonts w:ascii="Times" w:eastAsia="Batang" w:hAnsi="Times"/>
      <w:lang w:val="en-US"/>
    </w:rPr>
  </w:style>
  <w:style w:type="character" w:customStyle="1" w:styleId="RAN1bullet2Char">
    <w:name w:val="RAN1 bullet2 Char"/>
    <w:link w:val="RAN1bullet2"/>
    <w:qFormat/>
    <w:rsid w:val="00D2783A"/>
    <w:rPr>
      <w:rFonts w:ascii="Times" w:eastAsia="Batang" w:hAnsi="Times"/>
      <w:lang w:eastAsia="en-US"/>
    </w:rPr>
  </w:style>
  <w:style w:type="paragraph" w:styleId="aff7">
    <w:name w:val="Normal (Web)"/>
    <w:basedOn w:val="a1"/>
    <w:uiPriority w:val="99"/>
    <w:unhideWhenUsed/>
    <w:qFormat/>
    <w:rsid w:val="00D2783A"/>
    <w:pPr>
      <w:spacing w:before="100" w:beforeAutospacing="1" w:after="100" w:afterAutospacing="1"/>
    </w:pPr>
    <w:rPr>
      <w:rFonts w:ascii="宋体" w:eastAsia="宋体" w:hAnsi="宋体" w:cs="宋体"/>
      <w:sz w:val="24"/>
      <w:szCs w:val="24"/>
      <w:lang w:eastAsia="zh-CN"/>
    </w:rPr>
  </w:style>
  <w:style w:type="character" w:styleId="HTML">
    <w:name w:val="HTML Typewriter"/>
    <w:uiPriority w:val="99"/>
    <w:unhideWhenUsed/>
    <w:rsid w:val="00D2783A"/>
    <w:rPr>
      <w:rFonts w:ascii="Courier New" w:eastAsia="Calibri" w:hAnsi="Courier New" w:cs="Courier New" w:hint="default"/>
      <w:sz w:val="20"/>
      <w:szCs w:val="20"/>
    </w:rPr>
  </w:style>
  <w:style w:type="paragraph" w:customStyle="1" w:styleId="bullet1">
    <w:name w:val="bullet1"/>
    <w:basedOn w:val="text"/>
    <w:link w:val="bullet1Char"/>
    <w:qFormat/>
    <w:rsid w:val="00D2783A"/>
    <w:pPr>
      <w:widowControl/>
      <w:numPr>
        <w:numId w:val="22"/>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D2783A"/>
    <w:rPr>
      <w:rFonts w:ascii="Times New Roman" w:eastAsia="宋体" w:hAnsi="Times New Roman"/>
      <w:sz w:val="24"/>
      <w:lang w:val="en-AU" w:eastAsia="x-none"/>
    </w:rPr>
  </w:style>
  <w:style w:type="paragraph" w:customStyle="1" w:styleId="bullet2">
    <w:name w:val="bullet2"/>
    <w:basedOn w:val="text"/>
    <w:link w:val="bullet2Char"/>
    <w:qFormat/>
    <w:rsid w:val="00D2783A"/>
    <w:pPr>
      <w:widowControl/>
      <w:numPr>
        <w:ilvl w:val="1"/>
        <w:numId w:val="22"/>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D2783A"/>
    <w:rPr>
      <w:rFonts w:ascii="Calibri" w:eastAsia="宋体" w:hAnsi="Calibri"/>
      <w:kern w:val="2"/>
      <w:sz w:val="24"/>
      <w:szCs w:val="24"/>
      <w:lang w:val="x-none"/>
    </w:rPr>
  </w:style>
  <w:style w:type="paragraph" w:customStyle="1" w:styleId="bullet3">
    <w:name w:val="bullet3"/>
    <w:basedOn w:val="text"/>
    <w:link w:val="bullet3Char"/>
    <w:qFormat/>
    <w:rsid w:val="00D2783A"/>
    <w:pPr>
      <w:widowControl/>
      <w:numPr>
        <w:ilvl w:val="2"/>
        <w:numId w:val="22"/>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D2783A"/>
    <w:rPr>
      <w:rFonts w:ascii="Times" w:eastAsia="宋体" w:hAnsi="Times"/>
      <w:kern w:val="2"/>
      <w:sz w:val="24"/>
      <w:szCs w:val="24"/>
      <w:lang w:val="x-none"/>
    </w:rPr>
  </w:style>
  <w:style w:type="paragraph" w:customStyle="1" w:styleId="bullet4">
    <w:name w:val="bullet4"/>
    <w:basedOn w:val="text"/>
    <w:link w:val="bullet4Char"/>
    <w:qFormat/>
    <w:rsid w:val="00D2783A"/>
    <w:pPr>
      <w:widowControl/>
      <w:numPr>
        <w:ilvl w:val="3"/>
        <w:numId w:val="22"/>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D2783A"/>
    <w:pPr>
      <w:spacing w:after="0"/>
      <w:ind w:left="1440" w:hanging="1440"/>
    </w:pPr>
    <w:rPr>
      <w:rFonts w:ascii="Times" w:eastAsia="Batang" w:hAnsi="Times"/>
      <w:szCs w:val="24"/>
      <w:lang w:val="x-none"/>
    </w:rPr>
  </w:style>
  <w:style w:type="character" w:customStyle="1" w:styleId="tdocChar">
    <w:name w:val="tdoc Char"/>
    <w:link w:val="tdoc"/>
    <w:rsid w:val="00D2783A"/>
    <w:rPr>
      <w:rFonts w:ascii="Times" w:eastAsia="Batang" w:hAnsi="Times"/>
      <w:szCs w:val="24"/>
      <w:lang w:val="x-none" w:eastAsia="en-US"/>
    </w:rPr>
  </w:style>
  <w:style w:type="character" w:customStyle="1" w:styleId="bullet3Char">
    <w:name w:val="bullet3 Char"/>
    <w:link w:val="bullet3"/>
    <w:rsid w:val="00D2783A"/>
    <w:rPr>
      <w:rFonts w:ascii="Times" w:eastAsia="Batang" w:hAnsi="Times"/>
      <w:szCs w:val="24"/>
      <w:lang w:val="x-none" w:eastAsia="en-US"/>
    </w:rPr>
  </w:style>
  <w:style w:type="character" w:customStyle="1" w:styleId="bullet4Char">
    <w:name w:val="bullet4 Char"/>
    <w:link w:val="bullet4"/>
    <w:rsid w:val="00D2783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D2783A"/>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D2783A"/>
    <w:rPr>
      <w:rFonts w:ascii="Times New Roman" w:eastAsia="Malgun Gothic" w:hAnsi="Times New Roman"/>
      <w:lang w:val="x-none" w:eastAsia="en-US"/>
    </w:rPr>
  </w:style>
  <w:style w:type="character" w:styleId="aff8">
    <w:name w:val="Book Title"/>
    <w:uiPriority w:val="33"/>
    <w:qFormat/>
    <w:rsid w:val="00D2783A"/>
    <w:rPr>
      <w:b/>
      <w:bCs/>
      <w:i/>
      <w:iCs/>
      <w:spacing w:val="5"/>
    </w:rPr>
  </w:style>
  <w:style w:type="paragraph" w:customStyle="1" w:styleId="17">
    <w:name w:val="목록 단락1"/>
    <w:basedOn w:val="a1"/>
    <w:uiPriority w:val="34"/>
    <w:qFormat/>
    <w:rsid w:val="00D2783A"/>
    <w:pPr>
      <w:spacing w:line="276" w:lineRule="auto"/>
      <w:ind w:leftChars="400" w:left="800"/>
      <w:jc w:val="both"/>
    </w:pPr>
    <w:rPr>
      <w:rFonts w:eastAsia="Malgun Gothic"/>
    </w:rPr>
  </w:style>
  <w:style w:type="paragraph" w:customStyle="1" w:styleId="ListParagraph1">
    <w:name w:val="List Paragraph1"/>
    <w:basedOn w:val="a1"/>
    <w:qFormat/>
    <w:rsid w:val="00D2783A"/>
    <w:pPr>
      <w:spacing w:after="0"/>
      <w:ind w:left="720"/>
      <w:contextualSpacing/>
    </w:pPr>
    <w:rPr>
      <w:rFonts w:eastAsia="宋体"/>
      <w:sz w:val="24"/>
      <w:szCs w:val="24"/>
      <w:lang w:val="en-US" w:eastAsia="zh-CN"/>
    </w:rPr>
  </w:style>
  <w:style w:type="paragraph" w:customStyle="1" w:styleId="references0">
    <w:name w:val="references"/>
    <w:rsid w:val="00D2783A"/>
    <w:pPr>
      <w:numPr>
        <w:numId w:val="23"/>
      </w:numPr>
      <w:spacing w:after="50" w:line="180" w:lineRule="exact"/>
      <w:jc w:val="both"/>
    </w:pPr>
    <w:rPr>
      <w:rFonts w:ascii="Times New Roman" w:eastAsia="MS Mincho" w:hAnsi="Times New Roman"/>
      <w:noProof/>
      <w:sz w:val="16"/>
      <w:szCs w:val="16"/>
      <w:lang w:eastAsia="en-US"/>
    </w:rPr>
  </w:style>
  <w:style w:type="character" w:customStyle="1" w:styleId="TFZchn">
    <w:name w:val="TF Zchn"/>
    <w:link w:val="TF"/>
    <w:locked/>
    <w:rsid w:val="00D2783A"/>
    <w:rPr>
      <w:rFonts w:ascii="Arial" w:hAnsi="Arial"/>
      <w:b/>
      <w:lang w:val="en-GB" w:eastAsia="en-US"/>
    </w:rPr>
  </w:style>
  <w:style w:type="paragraph" w:customStyle="1" w:styleId="RAN1tdoc">
    <w:name w:val="RAN1 tdoc"/>
    <w:basedOn w:val="a1"/>
    <w:link w:val="RAN1tdocChar"/>
    <w:qFormat/>
    <w:rsid w:val="00D2783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2783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2783A"/>
    <w:pPr>
      <w:numPr>
        <w:ilvl w:val="2"/>
        <w:numId w:val="24"/>
      </w:numPr>
    </w:pPr>
  </w:style>
  <w:style w:type="character" w:customStyle="1" w:styleId="RAN1bullet3Char">
    <w:name w:val="RAN1 bullet3 Char"/>
    <w:link w:val="RAN1bullet3"/>
    <w:qFormat/>
    <w:rsid w:val="00D2783A"/>
    <w:rPr>
      <w:rFonts w:ascii="Times" w:eastAsia="Batang" w:hAnsi="Times"/>
      <w:lang w:eastAsia="en-US"/>
    </w:rPr>
  </w:style>
  <w:style w:type="paragraph" w:customStyle="1" w:styleId="Proposal">
    <w:name w:val="Proposal"/>
    <w:basedOn w:val="a1"/>
    <w:link w:val="ProposalChar"/>
    <w:uiPriority w:val="99"/>
    <w:qFormat/>
    <w:rsid w:val="00D2783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uiPriority w:val="99"/>
    <w:rsid w:val="00D2783A"/>
    <w:rPr>
      <w:rFonts w:ascii="Times New Roman" w:eastAsia="宋体" w:hAnsi="Times New Roman"/>
      <w:b/>
      <w:bCs/>
      <w:lang w:val="en-GB"/>
    </w:rPr>
  </w:style>
  <w:style w:type="paragraph" w:customStyle="1" w:styleId="ZchnZchn">
    <w:name w:val="Zchn Zchn"/>
    <w:rsid w:val="00D2783A"/>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2783A"/>
    <w:pPr>
      <w:numPr>
        <w:numId w:val="25"/>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D2783A"/>
    <w:rPr>
      <w:rFonts w:ascii="Times New Roman" w:eastAsia="Times New Roman" w:hAnsi="Times New Roman"/>
      <w:szCs w:val="24"/>
      <w:lang w:eastAsia="en-US"/>
    </w:rPr>
  </w:style>
  <w:style w:type="paragraph" w:styleId="TOC">
    <w:name w:val="TOC Heading"/>
    <w:basedOn w:val="1"/>
    <w:next w:val="a1"/>
    <w:uiPriority w:val="39"/>
    <w:unhideWhenUsed/>
    <w:qFormat/>
    <w:rsid w:val="00D2783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D2783A"/>
    <w:pPr>
      <w:spacing w:before="40" w:after="0"/>
    </w:pPr>
    <w:rPr>
      <w:rFonts w:ascii="Arial" w:eastAsia="MS Mincho" w:hAnsi="Arial"/>
      <w:i/>
      <w:sz w:val="18"/>
      <w:szCs w:val="24"/>
      <w:lang w:eastAsia="en-GB"/>
    </w:rPr>
  </w:style>
  <w:style w:type="character" w:customStyle="1" w:styleId="CommentsChar">
    <w:name w:val="Comments Char"/>
    <w:link w:val="Comments"/>
    <w:rsid w:val="00D2783A"/>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D2783A"/>
    <w:rPr>
      <w:rFonts w:ascii="Times New Roman" w:eastAsia="宋体" w:hAnsi="Times New Roman"/>
      <w:b/>
      <w:lang w:val="en-GB" w:eastAsia="en-GB"/>
    </w:rPr>
  </w:style>
  <w:style w:type="paragraph" w:customStyle="1" w:styleId="onecomwebmail-msonormal">
    <w:name w:val="onecomwebmail-msonormal"/>
    <w:basedOn w:val="a1"/>
    <w:rsid w:val="00D2783A"/>
    <w:pPr>
      <w:spacing w:before="100" w:beforeAutospacing="1" w:after="100" w:afterAutospacing="1"/>
    </w:pPr>
    <w:rPr>
      <w:rFonts w:eastAsia="宋体"/>
      <w:sz w:val="24"/>
      <w:szCs w:val="24"/>
      <w:lang w:val="en-US"/>
    </w:rPr>
  </w:style>
  <w:style w:type="character" w:styleId="aff9">
    <w:name w:val="Strong"/>
    <w:uiPriority w:val="22"/>
    <w:qFormat/>
    <w:rsid w:val="00D2783A"/>
    <w:rPr>
      <w:b/>
      <w:bCs/>
    </w:rPr>
  </w:style>
  <w:style w:type="paragraph" w:customStyle="1" w:styleId="maintext">
    <w:name w:val="main text"/>
    <w:basedOn w:val="a1"/>
    <w:link w:val="maintextChar"/>
    <w:qFormat/>
    <w:rsid w:val="00D2783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2783A"/>
    <w:rPr>
      <w:rFonts w:ascii="Times New Roman" w:eastAsia="Malgun Gothic" w:hAnsi="Times New Roman"/>
      <w:lang w:val="en-GB" w:eastAsia="ko-KR"/>
    </w:rPr>
  </w:style>
  <w:style w:type="character" w:customStyle="1" w:styleId="NOChar">
    <w:name w:val="NO Char"/>
    <w:link w:val="NO"/>
    <w:rsid w:val="00D2783A"/>
    <w:rPr>
      <w:rFonts w:ascii="Times New Roman" w:hAnsi="Times New Roman"/>
      <w:lang w:val="en-GB" w:eastAsia="en-US"/>
    </w:rPr>
  </w:style>
  <w:style w:type="table" w:customStyle="1" w:styleId="TableGrid1">
    <w:name w:val="Table Grid1"/>
    <w:basedOn w:val="a3"/>
    <w:next w:val="af7"/>
    <w:uiPriority w:val="39"/>
    <w:qFormat/>
    <w:rsid w:val="00D2783A"/>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Placeholder Text"/>
    <w:basedOn w:val="a2"/>
    <w:uiPriority w:val="99"/>
    <w:rsid w:val="00D2783A"/>
    <w:rPr>
      <w:color w:val="808080"/>
    </w:rPr>
  </w:style>
  <w:style w:type="table" w:customStyle="1" w:styleId="TableGrid2">
    <w:name w:val="Table Grid2"/>
    <w:basedOn w:val="a3"/>
    <w:next w:val="af7"/>
    <w:uiPriority w:val="39"/>
    <w:qFormat/>
    <w:rsid w:val="00D2783A"/>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783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0">
    <w:name w:val="标题41"/>
    <w:basedOn w:val="a1"/>
    <w:next w:val="affb"/>
    <w:rsid w:val="00D2783A"/>
    <w:pPr>
      <w:widowControl w:val="0"/>
      <w:spacing w:after="0"/>
      <w:ind w:firstLine="420"/>
      <w:jc w:val="both"/>
    </w:pPr>
    <w:rPr>
      <w:rFonts w:eastAsia="宋体"/>
      <w:kern w:val="2"/>
      <w:sz w:val="21"/>
      <w:lang w:val="en-US" w:eastAsia="zh-CN"/>
    </w:rPr>
  </w:style>
  <w:style w:type="paragraph" w:customStyle="1" w:styleId="affc">
    <w:name w:val="表格文字居左"/>
    <w:basedOn w:val="a1"/>
    <w:next w:val="a1"/>
    <w:rsid w:val="00D2783A"/>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rsid w:val="00D2783A"/>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basedOn w:val="a2"/>
    <w:link w:val="z-0"/>
    <w:uiPriority w:val="99"/>
    <w:rsid w:val="00D2783A"/>
    <w:rPr>
      <w:rFonts w:ascii="Arial" w:hAnsi="Arial"/>
      <w:vanish/>
      <w:sz w:val="16"/>
      <w:szCs w:val="16"/>
    </w:rPr>
  </w:style>
  <w:style w:type="character" w:customStyle="1" w:styleId="hps">
    <w:name w:val="hps"/>
    <w:basedOn w:val="a2"/>
    <w:rsid w:val="00D2783A"/>
  </w:style>
  <w:style w:type="paragraph" w:customStyle="1" w:styleId="z-BottomofForm1">
    <w:name w:val="z-Bottom of Form1"/>
    <w:basedOn w:val="a1"/>
    <w:next w:val="a1"/>
    <w:hidden/>
    <w:uiPriority w:val="99"/>
    <w:unhideWhenUsed/>
    <w:rsid w:val="00D2783A"/>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basedOn w:val="a2"/>
    <w:link w:val="z-2"/>
    <w:uiPriority w:val="99"/>
    <w:rsid w:val="00D2783A"/>
    <w:rPr>
      <w:rFonts w:ascii="Arial" w:hAnsi="Arial"/>
      <w:vanish/>
      <w:sz w:val="16"/>
      <w:szCs w:val="16"/>
    </w:rPr>
  </w:style>
  <w:style w:type="paragraph" w:customStyle="1" w:styleId="Date1">
    <w:name w:val="Date1"/>
    <w:basedOn w:val="a1"/>
    <w:next w:val="a1"/>
    <w:uiPriority w:val="99"/>
    <w:unhideWhenUsed/>
    <w:rsid w:val="00D2783A"/>
    <w:pPr>
      <w:spacing w:after="200" w:line="276" w:lineRule="auto"/>
      <w:ind w:leftChars="2500" w:left="100"/>
    </w:pPr>
    <w:rPr>
      <w:rFonts w:eastAsia="宋体"/>
      <w:lang w:val="en-US" w:eastAsia="zh-CN"/>
    </w:rPr>
  </w:style>
  <w:style w:type="paragraph" w:customStyle="1" w:styleId="tablecell0">
    <w:name w:val="tablecell"/>
    <w:basedOn w:val="a1"/>
    <w:qFormat/>
    <w:rsid w:val="00D2783A"/>
    <w:pPr>
      <w:autoSpaceDE w:val="0"/>
      <w:autoSpaceDN w:val="0"/>
      <w:adjustRightInd w:val="0"/>
      <w:snapToGrid w:val="0"/>
      <w:spacing w:before="40" w:after="40"/>
    </w:pPr>
    <w:rPr>
      <w:rFonts w:eastAsia="宋体"/>
      <w:lang w:val="en-US"/>
    </w:rPr>
  </w:style>
  <w:style w:type="character" w:customStyle="1" w:styleId="shorttext">
    <w:name w:val="short_text"/>
    <w:basedOn w:val="a2"/>
    <w:rsid w:val="00D2783A"/>
  </w:style>
  <w:style w:type="paragraph" w:customStyle="1" w:styleId="tableheader">
    <w:name w:val="tableheader"/>
    <w:basedOn w:val="a1"/>
    <w:qFormat/>
    <w:rsid w:val="00D2783A"/>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rsid w:val="00D2783A"/>
  </w:style>
  <w:style w:type="character" w:customStyle="1" w:styleId="keyword">
    <w:name w:val="keyword"/>
    <w:basedOn w:val="a2"/>
    <w:rsid w:val="00D2783A"/>
  </w:style>
  <w:style w:type="paragraph" w:customStyle="1" w:styleId="Test">
    <w:name w:val="Test"/>
    <w:basedOn w:val="a1"/>
    <w:rsid w:val="00D2783A"/>
    <w:pPr>
      <w:spacing w:before="60" w:after="60" w:line="280" w:lineRule="atLeast"/>
      <w:ind w:left="2160"/>
      <w:jc w:val="both"/>
    </w:pPr>
    <w:rPr>
      <w:rFonts w:eastAsia="MS Mincho"/>
    </w:rPr>
  </w:style>
  <w:style w:type="paragraph" w:customStyle="1" w:styleId="Doc-text2">
    <w:name w:val="Doc-text2"/>
    <w:basedOn w:val="a1"/>
    <w:link w:val="Doc-text2Char"/>
    <w:qFormat/>
    <w:rsid w:val="00D2783A"/>
    <w:pPr>
      <w:spacing w:after="200" w:line="276" w:lineRule="auto"/>
    </w:pPr>
    <w:rPr>
      <w:rFonts w:eastAsia="宋体"/>
      <w:lang w:val="en-US" w:eastAsia="zh-CN"/>
    </w:rPr>
  </w:style>
  <w:style w:type="character" w:customStyle="1" w:styleId="Doc-text2Char">
    <w:name w:val="Doc-text2 Char"/>
    <w:link w:val="Doc-text2"/>
    <w:rsid w:val="00D2783A"/>
    <w:rPr>
      <w:rFonts w:ascii="Times New Roman" w:eastAsia="宋体" w:hAnsi="Times New Roman"/>
    </w:rPr>
  </w:style>
  <w:style w:type="paragraph" w:customStyle="1" w:styleId="BodyTextIndent1">
    <w:name w:val="Body Text Indent1"/>
    <w:basedOn w:val="a1"/>
    <w:next w:val="affd"/>
    <w:link w:val="BodyTextIndentChar"/>
    <w:uiPriority w:val="99"/>
    <w:unhideWhenUsed/>
    <w:rsid w:val="00D2783A"/>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rsid w:val="00D2783A"/>
    <w:rPr>
      <w:rFonts w:ascii="Times New Roman" w:eastAsia="宋体" w:hAnsi="Times New Roman"/>
    </w:rPr>
  </w:style>
  <w:style w:type="paragraph" w:customStyle="1" w:styleId="ordinary-output">
    <w:name w:val="ordinary-output"/>
    <w:basedOn w:val="a1"/>
    <w:rsid w:val="00D2783A"/>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rsid w:val="00D2783A"/>
  </w:style>
  <w:style w:type="paragraph" w:customStyle="1" w:styleId="3GPPNormalText">
    <w:name w:val="3GPP Normal Text"/>
    <w:basedOn w:val="afd"/>
    <w:link w:val="3GPPNormalTextChar"/>
    <w:qFormat/>
    <w:rsid w:val="00D2783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2783A"/>
    <w:rPr>
      <w:rFonts w:ascii="Times New Roman" w:eastAsia="MS Mincho" w:hAnsi="Times New Roman"/>
      <w:sz w:val="22"/>
      <w:szCs w:val="24"/>
    </w:rPr>
  </w:style>
  <w:style w:type="paragraph" w:styleId="3">
    <w:name w:val="List Number 3"/>
    <w:basedOn w:val="a1"/>
    <w:rsid w:val="00D2783A"/>
    <w:pPr>
      <w:numPr>
        <w:numId w:val="26"/>
      </w:numPr>
      <w:overflowPunct w:val="0"/>
      <w:autoSpaceDE w:val="0"/>
      <w:autoSpaceDN w:val="0"/>
      <w:adjustRightInd w:val="0"/>
      <w:textAlignment w:val="baseline"/>
    </w:pPr>
    <w:rPr>
      <w:rFonts w:eastAsia="宋体"/>
    </w:rPr>
  </w:style>
  <w:style w:type="table" w:customStyle="1" w:styleId="18">
    <w:name w:val="网格型1"/>
    <w:basedOn w:val="a3"/>
    <w:next w:val="af7"/>
    <w:rsid w:val="00D278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2783A"/>
    <w:rPr>
      <w:rFonts w:ascii="Times New Roman" w:eastAsia="宋体" w:hAnsi="Times New Roman"/>
      <w:lang w:val="en-GB" w:eastAsia="en-GB"/>
    </w:rPr>
  </w:style>
  <w:style w:type="paragraph" w:customStyle="1" w:styleId="Subtitle1">
    <w:name w:val="Subtitle1"/>
    <w:basedOn w:val="a1"/>
    <w:next w:val="a1"/>
    <w:uiPriority w:val="11"/>
    <w:qFormat/>
    <w:rsid w:val="00D2783A"/>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e">
    <w:name w:val="副标题 字符"/>
    <w:basedOn w:val="a2"/>
    <w:link w:val="afff"/>
    <w:uiPriority w:val="11"/>
    <w:rsid w:val="00D2783A"/>
    <w:rPr>
      <w:rFonts w:ascii="Calibri Light" w:hAnsi="Calibri Light"/>
      <w:b/>
      <w:i/>
      <w:iCs/>
      <w:color w:val="4472C4"/>
      <w:spacing w:val="15"/>
      <w:szCs w:val="24"/>
    </w:rPr>
  </w:style>
  <w:style w:type="table" w:customStyle="1" w:styleId="TableGridLight1">
    <w:name w:val="Table Grid Light1"/>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D2783A"/>
  </w:style>
  <w:style w:type="paragraph" w:styleId="afff0">
    <w:name w:val="Title"/>
    <w:aliases w:val="Heading 31"/>
    <w:basedOn w:val="a1"/>
    <w:link w:val="afff1"/>
    <w:qFormat/>
    <w:rsid w:val="00D2783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2"/>
    <w:link w:val="afff0"/>
    <w:rsid w:val="00D2783A"/>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D2783A"/>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D2783A"/>
    <w:rPr>
      <w:rFonts w:ascii="Times New Roman" w:eastAsia="宋体" w:hAnsi="Times New Roman" w:cs="Times New Roman"/>
      <w:sz w:val="20"/>
      <w:szCs w:val="20"/>
      <w:lang w:val="en-GB"/>
    </w:rPr>
  </w:style>
  <w:style w:type="paragraph" w:customStyle="1" w:styleId="TableText0">
    <w:name w:val="TableText"/>
    <w:basedOn w:val="affd"/>
    <w:rsid w:val="00D2783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rsid w:val="00D2783A"/>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rsid w:val="00D2783A"/>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D2783A"/>
    <w:rPr>
      <w:rFonts w:eastAsia="宋体"/>
      <w:noProof/>
    </w:rPr>
  </w:style>
  <w:style w:type="paragraph" w:customStyle="1" w:styleId="berschrift2Head2A2">
    <w:name w:val="Überschrift 2.Head2A.2"/>
    <w:basedOn w:val="1"/>
    <w:next w:val="a1"/>
    <w:rsid w:val="00D2783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D2783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D2783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D2783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D2783A"/>
    <w:pPr>
      <w:spacing w:before="360" w:after="0" w:line="240" w:lineRule="atLeast"/>
      <w:jc w:val="center"/>
    </w:pPr>
    <w:rPr>
      <w:rFonts w:eastAsia="MS Mincho"/>
      <w:lang w:val="en-US" w:eastAsia="ja-JP"/>
    </w:rPr>
  </w:style>
  <w:style w:type="paragraph" w:styleId="2b">
    <w:name w:val="List Continue 2"/>
    <w:basedOn w:val="a1"/>
    <w:rsid w:val="00D2783A"/>
    <w:pPr>
      <w:ind w:leftChars="400" w:left="850"/>
    </w:pPr>
    <w:rPr>
      <w:rFonts w:eastAsia="MS Mincho"/>
      <w:lang w:eastAsia="ja-JP"/>
    </w:rPr>
  </w:style>
  <w:style w:type="paragraph" w:styleId="affd">
    <w:name w:val="Body Text Indent"/>
    <w:basedOn w:val="a1"/>
    <w:link w:val="afff2"/>
    <w:uiPriority w:val="99"/>
    <w:rsid w:val="00D2783A"/>
    <w:pPr>
      <w:spacing w:after="120"/>
      <w:ind w:left="283"/>
    </w:pPr>
    <w:rPr>
      <w:rFonts w:eastAsia="宋体"/>
    </w:rPr>
  </w:style>
  <w:style w:type="character" w:customStyle="1" w:styleId="afff2">
    <w:name w:val="正文文本缩进 字符"/>
    <w:basedOn w:val="a2"/>
    <w:link w:val="affd"/>
    <w:uiPriority w:val="99"/>
    <w:rsid w:val="00D2783A"/>
    <w:rPr>
      <w:rFonts w:ascii="Times New Roman" w:eastAsia="宋体" w:hAnsi="Times New Roman"/>
      <w:lang w:val="en-GB" w:eastAsia="en-US"/>
    </w:rPr>
  </w:style>
  <w:style w:type="paragraph" w:styleId="2c">
    <w:name w:val="Body Text First Indent 2"/>
    <w:basedOn w:val="affd"/>
    <w:link w:val="2d"/>
    <w:rsid w:val="00D2783A"/>
    <w:pPr>
      <w:spacing w:after="180"/>
      <w:ind w:leftChars="400" w:left="851" w:firstLineChars="100" w:firstLine="210"/>
    </w:pPr>
    <w:rPr>
      <w:rFonts w:eastAsia="MS Mincho"/>
    </w:rPr>
  </w:style>
  <w:style w:type="character" w:customStyle="1" w:styleId="2d">
    <w:name w:val="正文首行缩进 2 字符"/>
    <w:basedOn w:val="afff2"/>
    <w:link w:val="2c"/>
    <w:rsid w:val="00D2783A"/>
    <w:rPr>
      <w:rFonts w:ascii="Times New Roman" w:eastAsia="MS Mincho" w:hAnsi="Times New Roman"/>
      <w:lang w:val="en-GB" w:eastAsia="en-US"/>
    </w:rPr>
  </w:style>
  <w:style w:type="character" w:styleId="afff3">
    <w:name w:val="page number"/>
    <w:basedOn w:val="a2"/>
    <w:rsid w:val="00D2783A"/>
  </w:style>
  <w:style w:type="paragraph" w:customStyle="1" w:styleId="List1">
    <w:name w:val="List 1"/>
    <w:basedOn w:val="a1"/>
    <w:rsid w:val="00D2783A"/>
    <w:pPr>
      <w:spacing w:after="120"/>
      <w:ind w:left="568" w:hanging="284"/>
    </w:pPr>
    <w:rPr>
      <w:rFonts w:ascii="Arial" w:eastAsia="MS Mincho" w:hAnsi="Arial"/>
      <w:szCs w:val="22"/>
      <w:lang w:eastAsia="ja-JP"/>
    </w:rPr>
  </w:style>
  <w:style w:type="paragraph" w:customStyle="1" w:styleId="assocaitedwith">
    <w:name w:val="assocaited with"/>
    <w:basedOn w:val="a1"/>
    <w:rsid w:val="00D2783A"/>
    <w:pPr>
      <w:jc w:val="center"/>
    </w:pPr>
    <w:rPr>
      <w:rFonts w:eastAsia="MS Mincho"/>
      <w:lang w:eastAsia="ja-JP"/>
    </w:rPr>
  </w:style>
  <w:style w:type="paragraph" w:customStyle="1" w:styleId="Nor">
    <w:name w:val="Nor'"/>
    <w:basedOn w:val="assocaitedwith"/>
    <w:rsid w:val="00D2783A"/>
    <w:rPr>
      <w:b/>
    </w:rPr>
  </w:style>
  <w:style w:type="table" w:styleId="2e">
    <w:name w:val="Table Classic 2"/>
    <w:basedOn w:val="a3"/>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D2783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D2783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D2783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D2783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D2783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D2783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D2783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D2783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D2783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D2783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D2783A"/>
    <w:pPr>
      <w:spacing w:after="220"/>
    </w:pPr>
    <w:rPr>
      <w:rFonts w:ascii="Arial" w:eastAsia="宋体" w:hAnsi="Arial"/>
      <w:sz w:val="22"/>
      <w:szCs w:val="24"/>
      <w:lang w:val="en-US"/>
    </w:rPr>
  </w:style>
  <w:style w:type="paragraph" w:customStyle="1" w:styleId="afff6">
    <w:name w:val="样式 正文"/>
    <w:basedOn w:val="a1"/>
    <w:link w:val="Char"/>
    <w:rsid w:val="00D2783A"/>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6"/>
    <w:rsid w:val="00D2783A"/>
    <w:rPr>
      <w:rFonts w:ascii="Times New Roman" w:eastAsia="宋体" w:hAnsi="Times New Roman" w:cs="宋体"/>
      <w:kern w:val="2"/>
      <w:sz w:val="21"/>
    </w:rPr>
  </w:style>
  <w:style w:type="paragraph" w:customStyle="1" w:styleId="afff7">
    <w:name w:val="公式"/>
    <w:basedOn w:val="a1"/>
    <w:rsid w:val="00D2783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d"/>
    <w:link w:val="Normal9pointspacingChar"/>
    <w:qFormat/>
    <w:rsid w:val="00D2783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D2783A"/>
    <w:rPr>
      <w:rFonts w:ascii="Times New Roman" w:eastAsia="MS Mincho" w:hAnsi="Times New Roman"/>
      <w:szCs w:val="24"/>
      <w:lang w:val="en-GB" w:eastAsia="en-US"/>
    </w:rPr>
  </w:style>
  <w:style w:type="paragraph" w:customStyle="1" w:styleId="Doc-title">
    <w:name w:val="Doc-title"/>
    <w:basedOn w:val="a1"/>
    <w:link w:val="Doc-titleChar"/>
    <w:qFormat/>
    <w:rsid w:val="00D2783A"/>
    <w:pPr>
      <w:spacing w:before="60" w:after="0"/>
      <w:ind w:left="1259" w:hanging="1259"/>
    </w:pPr>
    <w:rPr>
      <w:rFonts w:ascii="Arial" w:eastAsia="宋体" w:hAnsi="Arial" w:cs="Arial"/>
      <w:lang w:val="en-US" w:eastAsia="zh-CN"/>
    </w:rPr>
  </w:style>
  <w:style w:type="paragraph" w:customStyle="1" w:styleId="Figure">
    <w:name w:val="Figure"/>
    <w:basedOn w:val="a1"/>
    <w:next w:val="a"/>
    <w:rsid w:val="00D2783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D2783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2783A"/>
    <w:pPr>
      <w:numPr>
        <w:numId w:val="27"/>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D2783A"/>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D2783A"/>
    <w:pPr>
      <w:pBdr>
        <w:top w:val="single" w:sz="12" w:space="0" w:color="auto"/>
      </w:pBdr>
      <w:spacing w:before="360" w:after="240"/>
    </w:pPr>
    <w:rPr>
      <w:rFonts w:eastAsia="宋体"/>
      <w:b/>
      <w:i/>
      <w:sz w:val="26"/>
    </w:rPr>
  </w:style>
  <w:style w:type="paragraph" w:customStyle="1" w:styleId="CharCharCharCharCharChar">
    <w:name w:val="Char Char Char Char Char Char"/>
    <w:semiHidden/>
    <w:rsid w:val="00D2783A"/>
    <w:pPr>
      <w:keepNext/>
      <w:numPr>
        <w:numId w:val="28"/>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1"/>
    <w:rsid w:val="00D2783A"/>
    <w:pPr>
      <w:numPr>
        <w:numId w:val="30"/>
      </w:numPr>
      <w:spacing w:after="0"/>
      <w:jc w:val="both"/>
    </w:pPr>
    <w:rPr>
      <w:rFonts w:eastAsia="MS Mincho"/>
    </w:rPr>
  </w:style>
  <w:style w:type="paragraph" w:customStyle="1" w:styleId="FigureCaption">
    <w:name w:val="Figure Caption"/>
    <w:aliases w:val="fc Char,Figure Caption Char"/>
    <w:basedOn w:val="a1"/>
    <w:rsid w:val="00D2783A"/>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D2783A"/>
    <w:pPr>
      <w:spacing w:before="120" w:after="120" w:line="240" w:lineRule="atLeast"/>
      <w:jc w:val="right"/>
    </w:pPr>
    <w:rPr>
      <w:rFonts w:eastAsia="宋体"/>
      <w:sz w:val="22"/>
      <w:lang w:val="en-US"/>
    </w:rPr>
  </w:style>
  <w:style w:type="paragraph" w:customStyle="1" w:styleId="multifig">
    <w:name w:val="multifig"/>
    <w:basedOn w:val="a1"/>
    <w:rsid w:val="00D2783A"/>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rsid w:val="00D2783A"/>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rsid w:val="00D2783A"/>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rsid w:val="00D2783A"/>
    <w:pPr>
      <w:spacing w:before="120" w:after="0" w:line="240" w:lineRule="exact"/>
      <w:jc w:val="both"/>
    </w:pPr>
    <w:rPr>
      <w:rFonts w:eastAsia="MS Mincho"/>
      <w:lang w:val="en-US"/>
    </w:rPr>
  </w:style>
  <w:style w:type="character" w:customStyle="1" w:styleId="Style10ptCharChar">
    <w:name w:val="Style 10 pt Char Char"/>
    <w:rsid w:val="00D2783A"/>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D2783A"/>
    <w:pPr>
      <w:spacing w:before="60" w:after="60" w:line="240" w:lineRule="exact"/>
      <w:jc w:val="both"/>
    </w:pPr>
    <w:rPr>
      <w:rFonts w:eastAsia="MS Mincho"/>
      <w:b/>
      <w:lang w:val="en-US"/>
    </w:rPr>
  </w:style>
  <w:style w:type="character" w:customStyle="1" w:styleId="Style10ptBoldCharChar">
    <w:name w:val="Style 10 pt Bold Char Char"/>
    <w:rsid w:val="00D2783A"/>
    <w:rPr>
      <w:rFonts w:ascii="Arial" w:eastAsia="MS Mincho" w:hAnsi="Arial" w:cs="Arial"/>
      <w:b/>
      <w:color w:val="0000FF"/>
      <w:kern w:val="2"/>
      <w:lang w:val="en-US" w:eastAsia="en-US" w:bidi="ar-SA"/>
    </w:rPr>
  </w:style>
  <w:style w:type="paragraph" w:styleId="HTML0">
    <w:name w:val="HTML Preformatted"/>
    <w:basedOn w:val="a1"/>
    <w:link w:val="HTML1"/>
    <w:rsid w:val="00D278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D2783A"/>
    <w:rPr>
      <w:rFonts w:ascii="Courier New" w:eastAsia="Batang" w:hAnsi="Courier New" w:cs="Courier New"/>
      <w:lang w:eastAsia="ko-KR"/>
    </w:rPr>
  </w:style>
  <w:style w:type="paragraph" w:customStyle="1" w:styleId="Bullet0">
    <w:name w:val="Bullet"/>
    <w:basedOn w:val="a1"/>
    <w:rsid w:val="00D2783A"/>
    <w:pPr>
      <w:numPr>
        <w:numId w:val="29"/>
      </w:numPr>
      <w:spacing w:after="0"/>
    </w:pPr>
    <w:rPr>
      <w:rFonts w:eastAsia="宋体"/>
      <w:sz w:val="24"/>
      <w:szCs w:val="24"/>
      <w:lang w:val="en-US"/>
    </w:rPr>
  </w:style>
  <w:style w:type="paragraph" w:customStyle="1" w:styleId="FigureCentered">
    <w:name w:val="FigureCentered"/>
    <w:basedOn w:val="a1"/>
    <w:next w:val="a1"/>
    <w:rsid w:val="00D2783A"/>
    <w:pPr>
      <w:keepNext/>
      <w:spacing w:before="60" w:after="60" w:line="240" w:lineRule="atLeast"/>
      <w:jc w:val="center"/>
    </w:pPr>
    <w:rPr>
      <w:rFonts w:eastAsia="宋体"/>
      <w:sz w:val="24"/>
      <w:lang w:val="en-US"/>
    </w:rPr>
  </w:style>
  <w:style w:type="character" w:customStyle="1" w:styleId="Equation-NumberedChar">
    <w:name w:val="Equation-Numbered Char"/>
    <w:rsid w:val="00D2783A"/>
    <w:rPr>
      <w:rFonts w:ascii="Arial" w:eastAsia="宋体" w:hAnsi="Arial" w:cs="Arial"/>
      <w:color w:val="0000FF"/>
      <w:kern w:val="2"/>
      <w:sz w:val="22"/>
      <w:lang w:val="en-US" w:eastAsia="en-US" w:bidi="ar-SA"/>
    </w:rPr>
  </w:style>
  <w:style w:type="paragraph" w:customStyle="1" w:styleId="item">
    <w:name w:val="item"/>
    <w:basedOn w:val="a1"/>
    <w:rsid w:val="00D2783A"/>
    <w:pPr>
      <w:numPr>
        <w:numId w:val="31"/>
      </w:numPr>
      <w:spacing w:after="0"/>
      <w:jc w:val="both"/>
    </w:pPr>
    <w:rPr>
      <w:rFonts w:eastAsia="MS Mincho"/>
    </w:rPr>
  </w:style>
  <w:style w:type="paragraph" w:customStyle="1" w:styleId="PaperTableCell">
    <w:name w:val="PaperTableCell"/>
    <w:basedOn w:val="a1"/>
    <w:rsid w:val="00D2783A"/>
    <w:pPr>
      <w:spacing w:after="0"/>
      <w:jc w:val="both"/>
    </w:pPr>
    <w:rPr>
      <w:rFonts w:eastAsia="宋体"/>
      <w:sz w:val="16"/>
      <w:szCs w:val="24"/>
      <w:lang w:val="en-US"/>
    </w:rPr>
  </w:style>
  <w:style w:type="character" w:styleId="afff8">
    <w:name w:val="line number"/>
    <w:rsid w:val="00D2783A"/>
    <w:rPr>
      <w:rFonts w:ascii="Arial" w:eastAsia="宋体" w:hAnsi="Arial" w:cs="Arial"/>
      <w:color w:val="0000FF"/>
      <w:kern w:val="2"/>
      <w:sz w:val="18"/>
      <w:lang w:val="en-US" w:eastAsia="zh-CN" w:bidi="ar-SA"/>
    </w:rPr>
  </w:style>
  <w:style w:type="paragraph" w:customStyle="1" w:styleId="figure0">
    <w:name w:val="figure"/>
    <w:basedOn w:val="a1"/>
    <w:rsid w:val="00D2783A"/>
    <w:pPr>
      <w:keepNext/>
      <w:keepLines/>
      <w:spacing w:before="60" w:after="60" w:line="240" w:lineRule="atLeast"/>
      <w:jc w:val="center"/>
    </w:pPr>
    <w:rPr>
      <w:rFonts w:eastAsia="宋体"/>
      <w:lang w:val="en-US"/>
    </w:rPr>
  </w:style>
  <w:style w:type="character" w:customStyle="1" w:styleId="moz-txt-tag">
    <w:name w:val="moz-txt-tag"/>
    <w:rsid w:val="00D2783A"/>
    <w:rPr>
      <w:rFonts w:ascii="Arial" w:eastAsia="宋体" w:hAnsi="Arial" w:cs="Arial"/>
      <w:color w:val="0000FF"/>
      <w:kern w:val="2"/>
      <w:lang w:val="en-US" w:eastAsia="zh-CN" w:bidi="ar-SA"/>
    </w:rPr>
  </w:style>
  <w:style w:type="paragraph" w:customStyle="1" w:styleId="BodyTextIndent31">
    <w:name w:val="Body Text Indent 31"/>
    <w:basedOn w:val="a1"/>
    <w:next w:val="30"/>
    <w:rsid w:val="00D2783A"/>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rsid w:val="00D2783A"/>
    <w:pPr>
      <w:keepNext/>
      <w:spacing w:after="0"/>
      <w:jc w:val="center"/>
    </w:pPr>
    <w:rPr>
      <w:rFonts w:ascii="Arial" w:eastAsia="Calibri" w:hAnsi="Arial" w:cs="Arial"/>
      <w:sz w:val="18"/>
      <w:szCs w:val="18"/>
      <w:lang w:val="en-US"/>
    </w:rPr>
  </w:style>
  <w:style w:type="paragraph" w:customStyle="1" w:styleId="th0">
    <w:name w:val="th"/>
    <w:basedOn w:val="a1"/>
    <w:rsid w:val="00D2783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D2783A"/>
    <w:pPr>
      <w:keepNext/>
      <w:tabs>
        <w:tab w:val="num"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CharCharCharChar1">
    <w:name w:val="Char Char Char Char Char Char1"/>
    <w:semiHidden/>
    <w:rsid w:val="00D2783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a1"/>
    <w:semiHidden/>
    <w:rsid w:val="00D2783A"/>
    <w:pPr>
      <w:keepNext/>
      <w:tabs>
        <w:tab w:val="num" w:pos="720"/>
      </w:tabs>
      <w:autoSpaceDE w:val="0"/>
      <w:autoSpaceDN w:val="0"/>
      <w:adjustRightInd w:val="0"/>
      <w:ind w:left="720" w:hanging="360"/>
      <w:jc w:val="both"/>
    </w:pPr>
    <w:rPr>
      <w:rFonts w:ascii="Times New Roman" w:eastAsia="宋体" w:hAnsi="Times New Roman"/>
      <w:kern w:val="2"/>
      <w:lang w:val="en-GB"/>
    </w:rPr>
  </w:style>
  <w:style w:type="character" w:customStyle="1" w:styleId="opdicttext22">
    <w:name w:val="op_dict_text22"/>
    <w:basedOn w:val="a2"/>
    <w:rsid w:val="00D2783A"/>
  </w:style>
  <w:style w:type="character" w:customStyle="1" w:styleId="def">
    <w:name w:val="def"/>
    <w:basedOn w:val="a2"/>
    <w:rsid w:val="00D2783A"/>
  </w:style>
  <w:style w:type="paragraph" w:customStyle="1" w:styleId="Normalwithindent">
    <w:name w:val="Normal with indent"/>
    <w:basedOn w:val="a1"/>
    <w:link w:val="NormalwithindentChar"/>
    <w:qFormat/>
    <w:rsid w:val="00D2783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2783A"/>
    <w:rPr>
      <w:rFonts w:ascii="Times New Roman" w:eastAsia="Malgun Gothic" w:hAnsi="Times New Roman"/>
      <w:lang w:val="en-GB"/>
    </w:rPr>
  </w:style>
  <w:style w:type="paragraph" w:styleId="afff9">
    <w:name w:val="No Spacing"/>
    <w:uiPriority w:val="1"/>
    <w:qFormat/>
    <w:rsid w:val="00D2783A"/>
    <w:rPr>
      <w:rFonts w:ascii="Calibri" w:eastAsia="宋体" w:hAnsi="Calibri"/>
      <w:sz w:val="22"/>
      <w:szCs w:val="22"/>
    </w:rPr>
  </w:style>
  <w:style w:type="character" w:customStyle="1" w:styleId="high-light-bg4">
    <w:name w:val="high-light-bg4"/>
    <w:basedOn w:val="a2"/>
    <w:rsid w:val="00D2783A"/>
  </w:style>
  <w:style w:type="character" w:customStyle="1" w:styleId="TitleChar2">
    <w:name w:val="Title Char2"/>
    <w:basedOn w:val="a2"/>
    <w:uiPriority w:val="10"/>
    <w:locked/>
    <w:rsid w:val="00D2783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D2783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D2783A"/>
    <w:pPr>
      <w:spacing w:before="100" w:after="100"/>
      <w:ind w:left="860"/>
    </w:pPr>
    <w:rPr>
      <w:rFonts w:ascii="Times" w:eastAsia="MS Gothic" w:hAnsi="Times"/>
      <w:sz w:val="24"/>
      <w:lang w:eastAsia="ja-JP"/>
    </w:rPr>
  </w:style>
  <w:style w:type="paragraph" w:customStyle="1" w:styleId="a0">
    <w:name w:val="佐藤２"/>
    <w:basedOn w:val="a1"/>
    <w:rsid w:val="00D2783A"/>
    <w:pPr>
      <w:numPr>
        <w:numId w:val="32"/>
      </w:numPr>
    </w:pPr>
    <w:rPr>
      <w:rFonts w:eastAsia="MS Gothic"/>
      <w:sz w:val="24"/>
      <w:lang w:eastAsia="ja-JP"/>
    </w:rPr>
  </w:style>
  <w:style w:type="paragraph" w:customStyle="1" w:styleId="ListBulletLast">
    <w:name w:val="List Bullet Last"/>
    <w:aliases w:val="lbl"/>
    <w:basedOn w:val="a8"/>
    <w:next w:val="afd"/>
    <w:rsid w:val="00D2783A"/>
    <w:pPr>
      <w:spacing w:after="240"/>
      <w:ind w:left="714" w:hanging="357"/>
    </w:pPr>
    <w:rPr>
      <w:rFonts w:ascii="Arial" w:eastAsia="MS Gothic" w:hAnsi="Arial"/>
      <w:sz w:val="24"/>
      <w:lang w:eastAsia="ja-JP"/>
    </w:rPr>
  </w:style>
  <w:style w:type="paragraph" w:styleId="39">
    <w:name w:val="Body Text 3"/>
    <w:basedOn w:val="a1"/>
    <w:link w:val="3a"/>
    <w:rsid w:val="00D2783A"/>
    <w:pPr>
      <w:spacing w:after="0"/>
      <w:jc w:val="both"/>
    </w:pPr>
    <w:rPr>
      <w:rFonts w:eastAsia="MS Gothic"/>
      <w:sz w:val="24"/>
      <w:lang w:eastAsia="ja-JP"/>
    </w:rPr>
  </w:style>
  <w:style w:type="character" w:customStyle="1" w:styleId="3a">
    <w:name w:val="正文文本 3 字符"/>
    <w:basedOn w:val="a2"/>
    <w:link w:val="39"/>
    <w:rsid w:val="00D2783A"/>
    <w:rPr>
      <w:rFonts w:ascii="Times New Roman" w:eastAsia="MS Gothic" w:hAnsi="Times New Roman"/>
      <w:sz w:val="24"/>
      <w:lang w:val="en-GB" w:eastAsia="ja-JP"/>
    </w:rPr>
  </w:style>
  <w:style w:type="paragraph" w:customStyle="1" w:styleId="TableText1">
    <w:name w:val="Table_Text"/>
    <w:basedOn w:val="a1"/>
    <w:rsid w:val="00D2783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D2783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2783A"/>
    <w:pPr>
      <w:widowControl w:val="0"/>
      <w:autoSpaceDE w:val="0"/>
      <w:autoSpaceDN w:val="0"/>
      <w:adjustRightInd w:val="0"/>
    </w:pPr>
    <w:rPr>
      <w:rFonts w:ascii="MS PGothic" w:eastAsia="MS PGothic" w:hAnsi="Century"/>
      <w:lang w:eastAsia="ja-JP"/>
    </w:rPr>
  </w:style>
  <w:style w:type="character" w:customStyle="1" w:styleId="afffa">
    <w:name w:val="図表番号 (文字)"/>
    <w:aliases w:val="cap (文字),cap Char (文字) (文字)1"/>
    <w:rsid w:val="00D2783A"/>
    <w:rPr>
      <w:rFonts w:eastAsia="MS Gothic"/>
      <w:b/>
      <w:noProof w:val="0"/>
      <w:kern w:val="2"/>
      <w:sz w:val="24"/>
      <w:lang w:val="en-GB"/>
    </w:rPr>
  </w:style>
  <w:style w:type="paragraph" w:customStyle="1" w:styleId="Normal1CharChar">
    <w:name w:val="Normal1 Char Char"/>
    <w:rsid w:val="00D2783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2783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D2783A"/>
    <w:pPr>
      <w:keepNext/>
      <w:tabs>
        <w:tab w:val="num"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D2783A"/>
    <w:pPr>
      <w:keepNext/>
      <w:tabs>
        <w:tab w:val="num"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D2783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1"/>
    <w:uiPriority w:val="34"/>
    <w:qFormat/>
    <w:rsid w:val="00D2783A"/>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D2783A"/>
    <w:rPr>
      <w:rFonts w:ascii="Times New Roman" w:eastAsia="MS Gothic" w:hAnsi="Times New Roman"/>
      <w:sz w:val="24"/>
      <w:lang w:val="en-GB" w:eastAsia="ja-JP"/>
    </w:rPr>
  </w:style>
  <w:style w:type="character" w:customStyle="1" w:styleId="Doc-titleChar">
    <w:name w:val="Doc-title Char"/>
    <w:link w:val="Doc-title"/>
    <w:rsid w:val="00D2783A"/>
    <w:rPr>
      <w:rFonts w:ascii="Arial" w:eastAsia="宋体" w:hAnsi="Arial" w:cs="Arial"/>
    </w:rPr>
  </w:style>
  <w:style w:type="paragraph" w:customStyle="1" w:styleId="msonormal0">
    <w:name w:val="msonormal"/>
    <w:basedOn w:val="a1"/>
    <w:rsid w:val="00D2783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rsid w:val="00D2783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D2783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rsid w:val="00D2783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rsid w:val="00D2783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rsid w:val="00D2783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rsid w:val="00D2783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rsid w:val="00D2783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rsid w:val="00D2783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rsid w:val="00D2783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rsid w:val="00D2783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rsid w:val="00D2783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rsid w:val="00D2783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rsid w:val="00D2783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rsid w:val="00D2783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rsid w:val="00D2783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rsid w:val="00D2783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rsid w:val="00D2783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rsid w:val="00D2783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rsid w:val="00D2783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rsid w:val="00D2783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rsid w:val="00D2783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rsid w:val="00D2783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rsid w:val="00D2783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rsid w:val="00D2783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rsid w:val="00D2783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rsid w:val="00D2783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rsid w:val="00D2783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rsid w:val="00D2783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rsid w:val="00D2783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rsid w:val="00D2783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rsid w:val="00D2783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rsid w:val="00D2783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rsid w:val="00D2783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rsid w:val="00D2783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rsid w:val="00D2783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rsid w:val="00D2783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rsid w:val="00D2783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rsid w:val="00D2783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rsid w:val="00D2783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rsid w:val="00D2783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rsid w:val="00D2783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rsid w:val="00D2783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rsid w:val="00D2783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rsid w:val="00D2783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rsid w:val="00D2783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rsid w:val="00D2783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rsid w:val="00D2783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rsid w:val="00D2783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rsid w:val="00D2783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rsid w:val="00D2783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rsid w:val="00D2783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rsid w:val="00D2783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rsid w:val="00D2783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rsid w:val="00D2783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2783A"/>
    <w:rPr>
      <w:rFonts w:ascii="Arial" w:hAnsi="Arial"/>
      <w:vanish/>
      <w:color w:val="FF0000"/>
      <w:sz w:val="24"/>
    </w:rPr>
  </w:style>
  <w:style w:type="paragraph" w:customStyle="1" w:styleId="Bulletedo1">
    <w:name w:val="Bulleted o 1"/>
    <w:basedOn w:val="a1"/>
    <w:rsid w:val="00D2783A"/>
    <w:pPr>
      <w:numPr>
        <w:numId w:val="33"/>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rsid w:val="00D2783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rsid w:val="00D2783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rsid w:val="00D2783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D2783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2783A"/>
    <w:rPr>
      <w:rFonts w:ascii="Arial" w:hAnsi="Arial"/>
      <w:sz w:val="32"/>
      <w:lang w:val="en-GB" w:eastAsia="en-US"/>
    </w:rPr>
  </w:style>
  <w:style w:type="character" w:customStyle="1" w:styleId="CharChar3">
    <w:name w:val="Char Char3"/>
    <w:rsid w:val="00D2783A"/>
    <w:rPr>
      <w:rFonts w:ascii="Arial" w:hAnsi="Arial"/>
      <w:sz w:val="36"/>
      <w:lang w:val="en-GB" w:eastAsia="en-US" w:bidi="ar-SA"/>
    </w:rPr>
  </w:style>
  <w:style w:type="character" w:customStyle="1" w:styleId="CharChar2">
    <w:name w:val="Char Char2"/>
    <w:rsid w:val="00D2783A"/>
    <w:rPr>
      <w:rFonts w:ascii="Arial" w:hAnsi="Arial"/>
      <w:sz w:val="32"/>
      <w:lang w:val="en-GB" w:eastAsia="en-US" w:bidi="ar-SA"/>
    </w:rPr>
  </w:style>
  <w:style w:type="character" w:customStyle="1" w:styleId="CharChar1">
    <w:name w:val="Char Char1"/>
    <w:rsid w:val="00D2783A"/>
    <w:rPr>
      <w:rFonts w:ascii="Arial" w:hAnsi="Arial"/>
      <w:sz w:val="28"/>
      <w:lang w:val="en-GB" w:eastAsia="en-US" w:bidi="ar-SA"/>
    </w:rPr>
  </w:style>
  <w:style w:type="character" w:customStyle="1" w:styleId="CharChar">
    <w:name w:val="Char Char"/>
    <w:rsid w:val="00D2783A"/>
    <w:rPr>
      <w:rFonts w:ascii="Arial" w:hAnsi="Arial"/>
      <w:sz w:val="22"/>
      <w:lang w:val="en-GB" w:eastAsia="en-US" w:bidi="ar-SA"/>
    </w:rPr>
  </w:style>
  <w:style w:type="table" w:styleId="-60">
    <w:name w:val="Dark List Accent 6"/>
    <w:basedOn w:val="a3"/>
    <w:uiPriority w:val="70"/>
    <w:rsid w:val="00D2783A"/>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D2783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D2783A"/>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D2783A"/>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D2783A"/>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D2783A"/>
  </w:style>
  <w:style w:type="paragraph" w:customStyle="1" w:styleId="onecomwebmail-msolistparagraph">
    <w:name w:val="onecomwebmail-msolistparagraph"/>
    <w:basedOn w:val="a1"/>
    <w:rsid w:val="00D2783A"/>
    <w:pPr>
      <w:spacing w:before="100" w:beforeAutospacing="1" w:after="100" w:afterAutospacing="1"/>
    </w:pPr>
    <w:rPr>
      <w:rFonts w:eastAsia="宋体"/>
      <w:sz w:val="24"/>
      <w:szCs w:val="24"/>
      <w:lang w:val="sv-SE" w:eastAsia="sv-SE"/>
    </w:rPr>
  </w:style>
  <w:style w:type="paragraph" w:customStyle="1" w:styleId="onecomwebmail-tah">
    <w:name w:val="onecomwebmail-tah"/>
    <w:basedOn w:val="a1"/>
    <w:rsid w:val="00D2783A"/>
    <w:pPr>
      <w:spacing w:before="100" w:beforeAutospacing="1" w:after="100" w:afterAutospacing="1"/>
    </w:pPr>
    <w:rPr>
      <w:rFonts w:eastAsia="宋体"/>
      <w:sz w:val="24"/>
      <w:szCs w:val="24"/>
      <w:lang w:val="sv-SE" w:eastAsia="sv-SE"/>
    </w:rPr>
  </w:style>
  <w:style w:type="paragraph" w:customStyle="1" w:styleId="onecomwebmail-tac">
    <w:name w:val="onecomwebmail-tac"/>
    <w:basedOn w:val="a1"/>
    <w:rsid w:val="00D2783A"/>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rsid w:val="00D2783A"/>
  </w:style>
  <w:style w:type="character" w:customStyle="1" w:styleId="onecomwebmail-size">
    <w:name w:val="onecomwebmail-size"/>
    <w:basedOn w:val="a2"/>
    <w:rsid w:val="00D2783A"/>
  </w:style>
  <w:style w:type="table" w:customStyle="1" w:styleId="TableGridLight11">
    <w:name w:val="Table Grid Light11"/>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D2783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D2783A"/>
    <w:rPr>
      <w:rFonts w:ascii="Courier New" w:hAnsi="Courier New"/>
      <w:sz w:val="24"/>
    </w:rPr>
  </w:style>
  <w:style w:type="paragraph" w:customStyle="1" w:styleId="PatAppl">
    <w:name w:val="Pat Appl"/>
    <w:basedOn w:val="a1"/>
    <w:link w:val="PatApplChar"/>
    <w:qFormat/>
    <w:rsid w:val="00D2783A"/>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3b">
    <w:name w:val="列出段落3"/>
    <w:basedOn w:val="a1"/>
    <w:uiPriority w:val="34"/>
    <w:unhideWhenUsed/>
    <w:qFormat/>
    <w:rsid w:val="00D2783A"/>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rsid w:val="00D2783A"/>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rsid w:val="00D2783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0"/>
    <w:rsid w:val="00D2783A"/>
    <w:pPr>
      <w:tabs>
        <w:tab w:val="right" w:pos="9072"/>
        <w:tab w:val="right" w:pos="10206"/>
      </w:tabs>
      <w:ind w:left="720" w:hanging="720"/>
      <w:jc w:val="both"/>
    </w:pPr>
    <w:rPr>
      <w:rFonts w:eastAsia="Batang"/>
      <w:sz w:val="20"/>
    </w:rPr>
  </w:style>
  <w:style w:type="paragraph" w:customStyle="1" w:styleId="TdocHeading2">
    <w:name w:val="Tdoc_Heading_2"/>
    <w:basedOn w:val="a1"/>
    <w:rsid w:val="00D2783A"/>
    <w:pPr>
      <w:spacing w:after="0"/>
      <w:ind w:left="720" w:hanging="720"/>
    </w:pPr>
    <w:rPr>
      <w:rFonts w:ascii="Times" w:eastAsia="Batang" w:hAnsi="Times"/>
      <w:szCs w:val="24"/>
    </w:rPr>
  </w:style>
  <w:style w:type="paragraph" w:customStyle="1" w:styleId="Default">
    <w:name w:val="Default"/>
    <w:qFormat/>
    <w:rsid w:val="00D2783A"/>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1"/>
    <w:rsid w:val="00D2783A"/>
    <w:pPr>
      <w:numPr>
        <w:ilvl w:val="2"/>
        <w:numId w:val="34"/>
      </w:numPr>
      <w:spacing w:after="0"/>
    </w:pPr>
    <w:rPr>
      <w:rFonts w:eastAsia="宋体"/>
      <w:szCs w:val="24"/>
      <w:lang w:val="en-US"/>
    </w:rPr>
  </w:style>
  <w:style w:type="paragraph" w:customStyle="1" w:styleId="Statement">
    <w:name w:val="Statement"/>
    <w:basedOn w:val="a1"/>
    <w:rsid w:val="00D2783A"/>
    <w:pPr>
      <w:keepNext/>
      <w:spacing w:after="0"/>
      <w:ind w:left="601" w:hanging="601"/>
    </w:pPr>
    <w:rPr>
      <w:rFonts w:eastAsia="Batang"/>
      <w:b/>
      <w:i/>
      <w:szCs w:val="24"/>
      <w:lang w:val="en-US" w:eastAsia="ko-KR"/>
    </w:rPr>
  </w:style>
  <w:style w:type="character" w:customStyle="1" w:styleId="Alcatel-Lucent-4">
    <w:name w:val="Alcatel-Lucent-4"/>
    <w:semiHidden/>
    <w:rsid w:val="00D2783A"/>
    <w:rPr>
      <w:rFonts w:ascii="Arial" w:hAnsi="Arial"/>
      <w:color w:val="auto"/>
      <w:sz w:val="20"/>
    </w:rPr>
  </w:style>
  <w:style w:type="paragraph" w:customStyle="1" w:styleId="StatementBody">
    <w:name w:val="Statement Body"/>
    <w:basedOn w:val="a1"/>
    <w:link w:val="StatementBodyChar"/>
    <w:rsid w:val="00D2783A"/>
    <w:pPr>
      <w:numPr>
        <w:numId w:val="35"/>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D2783A"/>
    <w:rPr>
      <w:rFonts w:ascii="Times New Roman" w:eastAsia="宋体" w:hAnsi="Times New Roman"/>
      <w:szCs w:val="24"/>
      <w:lang w:eastAsia="ko-KR"/>
    </w:rPr>
  </w:style>
  <w:style w:type="paragraph" w:customStyle="1" w:styleId="StyleHeading1NMPHeading1H1h11h12h13h14h15h16appheadin">
    <w:name w:val="Style Heading 1NMP Heading 1H1h11h12h13h14h15h16app headin..."/>
    <w:basedOn w:val="1"/>
    <w:rsid w:val="00D2783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2783A"/>
    <w:rPr>
      <w:rFonts w:ascii="Arial" w:hAnsi="Arial"/>
      <w:color w:val="auto"/>
      <w:sz w:val="20"/>
    </w:rPr>
  </w:style>
  <w:style w:type="character" w:customStyle="1" w:styleId="UnresolvedMention1">
    <w:name w:val="Unresolved Mention1"/>
    <w:uiPriority w:val="99"/>
    <w:semiHidden/>
    <w:unhideWhenUsed/>
    <w:rsid w:val="00D2783A"/>
    <w:rPr>
      <w:color w:val="808080"/>
      <w:shd w:val="clear" w:color="auto" w:fill="E6E6E6"/>
    </w:rPr>
  </w:style>
  <w:style w:type="character" w:customStyle="1" w:styleId="54">
    <w:name w:val="(文字) (文字)5"/>
    <w:semiHidden/>
    <w:rsid w:val="00D2783A"/>
    <w:rPr>
      <w:rFonts w:ascii="Times New Roman" w:hAnsi="Times New Roman"/>
      <w:lang w:val="x-none" w:eastAsia="en-US"/>
    </w:rPr>
  </w:style>
  <w:style w:type="paragraph" w:customStyle="1" w:styleId="TableCell1">
    <w:name w:val="TableCell"/>
    <w:basedOn w:val="a1"/>
    <w:qFormat/>
    <w:rsid w:val="00D2783A"/>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D2783A"/>
    <w:pPr>
      <w:spacing w:after="0"/>
      <w:ind w:left="720"/>
      <w:contextualSpacing/>
    </w:pPr>
    <w:rPr>
      <w:rFonts w:eastAsia="宋体"/>
      <w:sz w:val="24"/>
      <w:szCs w:val="24"/>
      <w:lang w:val="en-US" w:eastAsia="zh-CN"/>
    </w:rPr>
  </w:style>
  <w:style w:type="paragraph" w:customStyle="1" w:styleId="ListParagraph2">
    <w:name w:val="List Paragraph2"/>
    <w:basedOn w:val="a1"/>
    <w:qFormat/>
    <w:rsid w:val="00D2783A"/>
    <w:pPr>
      <w:spacing w:after="0"/>
      <w:ind w:left="720"/>
      <w:contextualSpacing/>
    </w:pPr>
    <w:rPr>
      <w:rFonts w:eastAsia="宋体"/>
      <w:sz w:val="24"/>
      <w:szCs w:val="24"/>
      <w:lang w:val="en-US" w:eastAsia="zh-CN"/>
    </w:rPr>
  </w:style>
  <w:style w:type="paragraph" w:customStyle="1" w:styleId="ListParagraph5">
    <w:name w:val="List Paragraph5"/>
    <w:basedOn w:val="a1"/>
    <w:qFormat/>
    <w:rsid w:val="00D2783A"/>
    <w:pPr>
      <w:spacing w:after="0"/>
      <w:ind w:left="720"/>
      <w:contextualSpacing/>
    </w:pPr>
    <w:rPr>
      <w:rFonts w:eastAsia="宋体"/>
      <w:sz w:val="24"/>
      <w:szCs w:val="24"/>
      <w:lang w:val="en-US" w:eastAsia="zh-CN"/>
    </w:rPr>
  </w:style>
  <w:style w:type="paragraph" w:customStyle="1" w:styleId="ListParagraph4">
    <w:name w:val="List Paragraph4"/>
    <w:basedOn w:val="a1"/>
    <w:qFormat/>
    <w:rsid w:val="00D2783A"/>
    <w:pPr>
      <w:spacing w:after="0"/>
      <w:ind w:left="720"/>
      <w:contextualSpacing/>
    </w:pPr>
    <w:rPr>
      <w:rFonts w:eastAsia="宋体"/>
      <w:sz w:val="24"/>
      <w:szCs w:val="24"/>
      <w:lang w:val="en-US" w:eastAsia="zh-CN"/>
    </w:rPr>
  </w:style>
  <w:style w:type="character" w:styleId="afffd">
    <w:name w:val="Subtle Emphasis"/>
    <w:basedOn w:val="a2"/>
    <w:uiPriority w:val="19"/>
    <w:qFormat/>
    <w:rsid w:val="00D2783A"/>
    <w:rPr>
      <w:i/>
      <w:color w:val="404040"/>
    </w:rPr>
  </w:style>
  <w:style w:type="paragraph" w:customStyle="1" w:styleId="62">
    <w:name w:val="标题 62"/>
    <w:basedOn w:val="a1"/>
    <w:rsid w:val="00D2783A"/>
    <w:pPr>
      <w:tabs>
        <w:tab w:val="num" w:pos="1152"/>
      </w:tabs>
      <w:spacing w:after="0"/>
    </w:pPr>
    <w:rPr>
      <w:rFonts w:ascii="Times" w:eastAsia="MS PGothic" w:hAnsi="Times" w:cs="Times"/>
      <w:lang w:val="en-US" w:eastAsia="ja-JP"/>
    </w:rPr>
  </w:style>
  <w:style w:type="paragraph" w:customStyle="1" w:styleId="72">
    <w:name w:val="标题 72"/>
    <w:basedOn w:val="a1"/>
    <w:rsid w:val="00D2783A"/>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D2783A"/>
    <w:pPr>
      <w:spacing w:after="0"/>
      <w:ind w:left="720"/>
      <w:contextualSpacing/>
    </w:pPr>
    <w:rPr>
      <w:rFonts w:eastAsia="宋体"/>
      <w:sz w:val="24"/>
      <w:szCs w:val="24"/>
      <w:lang w:val="en-US" w:eastAsia="zh-CN"/>
    </w:rPr>
  </w:style>
  <w:style w:type="paragraph" w:customStyle="1" w:styleId="ListParagraph6">
    <w:name w:val="List Paragraph6"/>
    <w:basedOn w:val="a1"/>
    <w:qFormat/>
    <w:rsid w:val="00D2783A"/>
    <w:pPr>
      <w:spacing w:after="0"/>
      <w:ind w:left="720"/>
      <w:contextualSpacing/>
    </w:pPr>
    <w:rPr>
      <w:rFonts w:eastAsia="宋体"/>
      <w:sz w:val="24"/>
      <w:szCs w:val="24"/>
      <w:lang w:val="en-US" w:eastAsia="zh-CN"/>
    </w:rPr>
  </w:style>
  <w:style w:type="paragraph" w:customStyle="1" w:styleId="610">
    <w:name w:val="标题 61"/>
    <w:basedOn w:val="a1"/>
    <w:rsid w:val="00D2783A"/>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D2783A"/>
    <w:pPr>
      <w:keepNext w:val="0"/>
      <w:keepLines w:val="0"/>
      <w:widowControl w:val="0"/>
      <w:numPr>
        <w:numId w:val="36"/>
      </w:numPr>
      <w:pBdr>
        <w:top w:val="none" w:sz="0" w:space="0" w:color="auto"/>
      </w:pBdr>
      <w:spacing w:after="60"/>
    </w:pPr>
    <w:rPr>
      <w:rFonts w:ascii="Helvetica" w:eastAsia="宋体" w:hAnsi="Helvetica"/>
      <w:b/>
      <w:bCs/>
      <w:kern w:val="32"/>
      <w:sz w:val="28"/>
      <w:lang w:val="en-US"/>
    </w:rPr>
  </w:style>
  <w:style w:type="paragraph" w:customStyle="1" w:styleId="711">
    <w:name w:val="标题 71"/>
    <w:basedOn w:val="a1"/>
    <w:rsid w:val="00D2783A"/>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D2783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D2783A"/>
    <w:rPr>
      <w:rFonts w:ascii="Arial" w:eastAsia="宋体" w:hAnsi="Arial"/>
      <w:spacing w:val="2"/>
      <w:lang w:eastAsia="en-US"/>
    </w:rPr>
  </w:style>
  <w:style w:type="character" w:customStyle="1" w:styleId="130">
    <w:name w:val="表 (青) 13 (文字)"/>
    <w:link w:val="-1"/>
    <w:uiPriority w:val="34"/>
    <w:locked/>
    <w:rsid w:val="00D2783A"/>
    <w:rPr>
      <w:rFonts w:eastAsia="MS Gothic"/>
      <w:sz w:val="24"/>
      <w:lang w:val="en-GB" w:eastAsia="en-US"/>
    </w:rPr>
  </w:style>
  <w:style w:type="table" w:styleId="-1">
    <w:name w:val="Colorful List Accent 1"/>
    <w:basedOn w:val="a3"/>
    <w:link w:val="130"/>
    <w:uiPriority w:val="34"/>
    <w:rsid w:val="00D278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D278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D2783A"/>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D2783A"/>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D2783A"/>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783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783A"/>
    <w:rPr>
      <w:rFonts w:ascii="Arial" w:hAnsi="Arial"/>
      <w:b/>
      <w:i/>
      <w:sz w:val="26"/>
      <w:lang w:val="en-GB" w:eastAsia="x-none"/>
    </w:rPr>
  </w:style>
  <w:style w:type="paragraph" w:customStyle="1" w:styleId="Paragraph">
    <w:name w:val="Paragraph"/>
    <w:basedOn w:val="a1"/>
    <w:link w:val="ParagraphChar"/>
    <w:qFormat/>
    <w:rsid w:val="00D2783A"/>
    <w:pPr>
      <w:spacing w:before="220" w:after="0"/>
    </w:pPr>
    <w:rPr>
      <w:rFonts w:eastAsia="宋体"/>
      <w:sz w:val="22"/>
    </w:rPr>
  </w:style>
  <w:style w:type="character" w:customStyle="1" w:styleId="ParagraphChar">
    <w:name w:val="Paragraph Char"/>
    <w:link w:val="Paragraph"/>
    <w:locked/>
    <w:rsid w:val="00D2783A"/>
    <w:rPr>
      <w:rFonts w:ascii="Times New Roman" w:eastAsia="宋体" w:hAnsi="Times New Roman"/>
      <w:sz w:val="22"/>
      <w:lang w:val="en-GB" w:eastAsia="en-US"/>
    </w:rPr>
  </w:style>
  <w:style w:type="character" w:customStyle="1" w:styleId="ColorfulList-Accent1Char">
    <w:name w:val="Colorful List - Accent 1 Char"/>
    <w:uiPriority w:val="34"/>
    <w:locked/>
    <w:rsid w:val="00D2783A"/>
    <w:rPr>
      <w:rFonts w:eastAsia="MS Gothic"/>
      <w:sz w:val="24"/>
      <w:lang w:val="x-none" w:eastAsia="en-US"/>
    </w:rPr>
  </w:style>
  <w:style w:type="table" w:styleId="4-5">
    <w:name w:val="Grid Table 4 Accent 5"/>
    <w:basedOn w:val="a3"/>
    <w:uiPriority w:val="49"/>
    <w:rsid w:val="00D2783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783A"/>
    <w:rPr>
      <w:color w:val="000000"/>
    </w:rPr>
  </w:style>
  <w:style w:type="numbering" w:customStyle="1" w:styleId="StyleBulletedSymbolsymbolLeft025Hanging025">
    <w:name w:val="Style Bulleted Symbol (symbol) Left:  0.25&quot; Hanging:  0.25&quot;"/>
    <w:rsid w:val="00D2783A"/>
  </w:style>
  <w:style w:type="table" w:customStyle="1" w:styleId="TableGrid11">
    <w:name w:val="Table Grid11"/>
    <w:basedOn w:val="a3"/>
    <w:next w:val="af7"/>
    <w:rsid w:val="00D2783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D2783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2783A"/>
    <w:rPr>
      <w:rFonts w:ascii="Times New Roman" w:eastAsia="Malgun Gothic" w:hAnsi="Times New Roman"/>
      <w:i/>
      <w:kern w:val="2"/>
      <w:sz w:val="22"/>
      <w:szCs w:val="22"/>
      <w:lang w:eastAsia="ko-KR"/>
    </w:rPr>
  </w:style>
  <w:style w:type="paragraph" w:customStyle="1" w:styleId="Proposalsub">
    <w:name w:val="Proposal_sub"/>
    <w:basedOn w:val="a1"/>
    <w:qFormat/>
    <w:rsid w:val="00D2783A"/>
    <w:pPr>
      <w:numPr>
        <w:numId w:val="4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D2783A"/>
    <w:pPr>
      <w:numPr>
        <w:ilvl w:val="1"/>
        <w:numId w:val="4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2783A"/>
    <w:rPr>
      <w:rFonts w:ascii="Times New Roman" w:eastAsia="Malgun Gothic" w:hAnsi="Times New Roman"/>
      <w:i/>
      <w:kern w:val="2"/>
      <w:sz w:val="22"/>
      <w:szCs w:val="22"/>
      <w:lang w:eastAsia="ko-KR"/>
    </w:rPr>
  </w:style>
  <w:style w:type="paragraph" w:customStyle="1" w:styleId="ParagraphNumbering">
    <w:name w:val="Paragraph Numbering"/>
    <w:basedOn w:val="a1"/>
    <w:rsid w:val="00D2783A"/>
    <w:pPr>
      <w:numPr>
        <w:numId w:val="4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2783A"/>
    <w:rPr>
      <w:sz w:val="24"/>
      <w:lang w:val="en-GB" w:eastAsia="en-US"/>
    </w:rPr>
  </w:style>
  <w:style w:type="character" w:customStyle="1" w:styleId="CommentaireCar">
    <w:name w:val="Commentaire Car"/>
    <w:rsid w:val="00D2783A"/>
    <w:rPr>
      <w:sz w:val="20"/>
    </w:rPr>
  </w:style>
  <w:style w:type="character" w:customStyle="1" w:styleId="citationref">
    <w:name w:val="citationref"/>
    <w:rsid w:val="00D2783A"/>
  </w:style>
  <w:style w:type="character" w:customStyle="1" w:styleId="mw-mmv-title">
    <w:name w:val="mw-mmv-title"/>
    <w:rsid w:val="00D2783A"/>
  </w:style>
  <w:style w:type="character" w:customStyle="1" w:styleId="legend-color">
    <w:name w:val="legend-color"/>
    <w:rsid w:val="00D2783A"/>
  </w:style>
  <w:style w:type="paragraph" w:customStyle="1" w:styleId="Equationlegend">
    <w:name w:val="Equation_legend"/>
    <w:basedOn w:val="affb"/>
    <w:link w:val="EquationlegendChar"/>
    <w:rsid w:val="00D2783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2783A"/>
    <w:rPr>
      <w:rFonts w:ascii="Times New Roman" w:eastAsia="宋体" w:hAnsi="Times New Roman"/>
      <w:sz w:val="24"/>
      <w:lang w:eastAsia="en-US"/>
    </w:rPr>
  </w:style>
  <w:style w:type="character" w:customStyle="1" w:styleId="Char0">
    <w:name w:val="标题 Char"/>
    <w:basedOn w:val="a2"/>
    <w:uiPriority w:val="10"/>
    <w:rsid w:val="00D2783A"/>
    <w:rPr>
      <w:rFonts w:ascii="Calibri Light" w:eastAsia="宋体" w:hAnsi="Calibri Light" w:cs="Times New Roman"/>
      <w:b/>
      <w:bCs/>
      <w:sz w:val="32"/>
      <w:szCs w:val="32"/>
    </w:rPr>
  </w:style>
  <w:style w:type="character" w:customStyle="1" w:styleId="afffe">
    <w:name w:val="列出段落 字符"/>
    <w:aliases w:val="- Bullets 字符,목록 단락 字符"/>
    <w:uiPriority w:val="34"/>
    <w:qFormat/>
    <w:rsid w:val="00D2783A"/>
    <w:rPr>
      <w:rFonts w:ascii="Times" w:eastAsia="Batang" w:hAnsi="Times"/>
      <w:sz w:val="24"/>
      <w:lang w:val="en-GB" w:eastAsia="x-none"/>
    </w:rPr>
  </w:style>
  <w:style w:type="character" w:customStyle="1" w:styleId="colour">
    <w:name w:val="colour"/>
    <w:basedOn w:val="a2"/>
    <w:rsid w:val="00D2783A"/>
    <w:rPr>
      <w:rFonts w:cs="Times New Roman"/>
    </w:rPr>
  </w:style>
  <w:style w:type="character" w:customStyle="1" w:styleId="highlight">
    <w:name w:val="highlight"/>
    <w:basedOn w:val="a2"/>
    <w:rsid w:val="00D2783A"/>
    <w:rPr>
      <w:rFonts w:cs="Times New Roman"/>
    </w:rPr>
  </w:style>
  <w:style w:type="character" w:customStyle="1" w:styleId="TitleChar4">
    <w:name w:val="Title Char4"/>
    <w:basedOn w:val="a2"/>
    <w:uiPriority w:val="10"/>
    <w:locked/>
    <w:rsid w:val="00D2783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783A"/>
  </w:style>
  <w:style w:type="numbering" w:customStyle="1" w:styleId="StyleBulletedSymbolsymbolLeft025Hanging0252">
    <w:name w:val="Style Bulleted Symbol (symbol) Left:  0.25&quot; Hanging:  0.25&quot;2"/>
    <w:rsid w:val="00D2783A"/>
  </w:style>
  <w:style w:type="numbering" w:customStyle="1" w:styleId="StyleBulletedSymbolsymbolLeft025Hanging0251">
    <w:name w:val="Style Bulleted Symbol (symbol) Left:  0.25&quot; Hanging:  0.25&quot;1"/>
    <w:rsid w:val="00D2783A"/>
  </w:style>
  <w:style w:type="paragraph" w:customStyle="1" w:styleId="onecomwebmail-onecomwebmail-msonormal">
    <w:name w:val="onecomwebmail-onecomwebmail-msonormal"/>
    <w:basedOn w:val="a1"/>
    <w:rsid w:val="00D2783A"/>
    <w:pPr>
      <w:spacing w:before="100" w:beforeAutospacing="1" w:after="100" w:afterAutospacing="1"/>
    </w:pPr>
    <w:rPr>
      <w:rFonts w:eastAsia="宋体"/>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D2783A"/>
    <w:pPr>
      <w:ind w:left="720"/>
    </w:pPr>
    <w:rPr>
      <w:rFonts w:eastAsia="宋体"/>
    </w:rPr>
  </w:style>
  <w:style w:type="paragraph" w:styleId="z-0">
    <w:name w:val="HTML Top of Form"/>
    <w:basedOn w:val="a1"/>
    <w:next w:val="a1"/>
    <w:link w:val="z-"/>
    <w:hidden/>
    <w:uiPriority w:val="99"/>
    <w:rsid w:val="00D2783A"/>
    <w:pPr>
      <w:pBdr>
        <w:bottom w:val="single" w:sz="6" w:space="1" w:color="auto"/>
      </w:pBdr>
      <w:spacing w:after="0"/>
      <w:jc w:val="center"/>
    </w:pPr>
    <w:rPr>
      <w:rFonts w:ascii="Arial" w:hAnsi="Arial"/>
      <w:vanish/>
      <w:sz w:val="16"/>
      <w:szCs w:val="16"/>
      <w:lang w:val="en-US" w:eastAsia="zh-CN"/>
    </w:rPr>
  </w:style>
  <w:style w:type="character" w:customStyle="1" w:styleId="z-10">
    <w:name w:val="z-窗体顶端 字符1"/>
    <w:basedOn w:val="a2"/>
    <w:uiPriority w:val="99"/>
    <w:semiHidden/>
    <w:rsid w:val="00D2783A"/>
    <w:rPr>
      <w:rFonts w:ascii="Arial" w:hAnsi="Arial" w:cs="Arial"/>
      <w:vanish/>
      <w:sz w:val="16"/>
      <w:szCs w:val="16"/>
      <w:lang w:val="en-GB" w:eastAsia="en-US"/>
    </w:rPr>
  </w:style>
  <w:style w:type="character" w:customStyle="1" w:styleId="z-TopofFormChar1">
    <w:name w:val="z-Top of Form Char1"/>
    <w:basedOn w:val="a2"/>
    <w:rsid w:val="00D2783A"/>
    <w:rPr>
      <w:rFonts w:ascii="Arial" w:hAnsi="Arial" w:cs="Arial"/>
      <w:vanish/>
      <w:sz w:val="16"/>
      <w:szCs w:val="16"/>
      <w:lang w:eastAsia="en-US"/>
    </w:rPr>
  </w:style>
  <w:style w:type="paragraph" w:styleId="z-2">
    <w:name w:val="HTML Bottom of Form"/>
    <w:basedOn w:val="a1"/>
    <w:next w:val="a1"/>
    <w:link w:val="z-1"/>
    <w:hidden/>
    <w:uiPriority w:val="99"/>
    <w:rsid w:val="00D2783A"/>
    <w:pPr>
      <w:pBdr>
        <w:top w:val="single" w:sz="6" w:space="1" w:color="auto"/>
      </w:pBdr>
      <w:spacing w:after="0"/>
      <w:jc w:val="center"/>
    </w:pPr>
    <w:rPr>
      <w:rFonts w:ascii="Arial" w:hAnsi="Arial"/>
      <w:vanish/>
      <w:sz w:val="16"/>
      <w:szCs w:val="16"/>
      <w:lang w:val="en-US" w:eastAsia="zh-CN"/>
    </w:rPr>
  </w:style>
  <w:style w:type="character" w:customStyle="1" w:styleId="z-11">
    <w:name w:val="z-窗体底端 字符1"/>
    <w:basedOn w:val="a2"/>
    <w:uiPriority w:val="99"/>
    <w:semiHidden/>
    <w:rsid w:val="00D2783A"/>
    <w:rPr>
      <w:rFonts w:ascii="Arial" w:hAnsi="Arial" w:cs="Arial"/>
      <w:vanish/>
      <w:sz w:val="16"/>
      <w:szCs w:val="16"/>
      <w:lang w:val="en-GB" w:eastAsia="en-US"/>
    </w:rPr>
  </w:style>
  <w:style w:type="character" w:customStyle="1" w:styleId="z-BottomofFormChar1">
    <w:name w:val="z-Bottom of Form Char1"/>
    <w:basedOn w:val="a2"/>
    <w:rsid w:val="00D2783A"/>
    <w:rPr>
      <w:rFonts w:ascii="Arial" w:hAnsi="Arial" w:cs="Arial"/>
      <w:vanish/>
      <w:sz w:val="16"/>
      <w:szCs w:val="16"/>
      <w:lang w:eastAsia="en-US"/>
    </w:rPr>
  </w:style>
  <w:style w:type="paragraph" w:styleId="afff">
    <w:name w:val="Subtitle"/>
    <w:basedOn w:val="a1"/>
    <w:next w:val="a1"/>
    <w:link w:val="affe"/>
    <w:uiPriority w:val="11"/>
    <w:qFormat/>
    <w:rsid w:val="00D2783A"/>
    <w:pPr>
      <w:numPr>
        <w:ilvl w:val="1"/>
      </w:numPr>
      <w:spacing w:after="160"/>
    </w:pPr>
    <w:rPr>
      <w:rFonts w:ascii="Calibri Light" w:hAnsi="Calibri Light"/>
      <w:b/>
      <w:i/>
      <w:iCs/>
      <w:color w:val="4472C4"/>
      <w:spacing w:val="15"/>
      <w:szCs w:val="24"/>
      <w:lang w:val="en-US" w:eastAsia="zh-CN"/>
    </w:rPr>
  </w:style>
  <w:style w:type="character" w:customStyle="1" w:styleId="1b">
    <w:name w:val="副标题 字符1"/>
    <w:basedOn w:val="a2"/>
    <w:rsid w:val="00D2783A"/>
    <w:rPr>
      <w:rFonts w:asciiTheme="minorHAnsi" w:hAnsiTheme="minorHAnsi" w:cstheme="minorBidi"/>
      <w:b/>
      <w:bCs/>
      <w:kern w:val="28"/>
      <w:sz w:val="32"/>
      <w:szCs w:val="32"/>
      <w:lang w:val="en-GB" w:eastAsia="en-US"/>
    </w:rPr>
  </w:style>
  <w:style w:type="character" w:customStyle="1" w:styleId="SubtitleChar1">
    <w:name w:val="Subtitle Char1"/>
    <w:basedOn w:val="a2"/>
    <w:rsid w:val="00D2783A"/>
    <w:rPr>
      <w:rFonts w:asciiTheme="minorHAnsi" w:eastAsiaTheme="minorEastAsia" w:hAnsiTheme="minorHAnsi" w:cstheme="minorBidi"/>
      <w:color w:val="5A5A5A" w:themeColor="text1" w:themeTint="A5"/>
      <w:spacing w:val="15"/>
      <w:sz w:val="22"/>
      <w:szCs w:val="22"/>
      <w:lang w:eastAsia="en-US"/>
    </w:rPr>
  </w:style>
  <w:style w:type="table" w:customStyle="1" w:styleId="TableGrid3">
    <w:name w:val="Table Grid3"/>
    <w:basedOn w:val="a3"/>
    <w:next w:val="af7"/>
    <w:uiPriority w:val="39"/>
    <w:qFormat/>
    <w:rsid w:val="00D2783A"/>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7"/>
    <w:rsid w:val="00D278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D2783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4"/>
    <w:rsid w:val="00D2783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D2783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D2783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D2783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D2783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D2783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D2783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D2783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5"/>
    <w:rsid w:val="00D2783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D2783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D2783A"/>
    <w:pPr>
      <w:pBdr>
        <w:top w:val="single" w:sz="12" w:space="0" w:color="auto"/>
      </w:pBdr>
      <w:spacing w:before="360" w:after="240"/>
    </w:pPr>
    <w:rPr>
      <w:rFonts w:eastAsia="宋体"/>
      <w:b/>
      <w:i/>
      <w:sz w:val="26"/>
    </w:rPr>
  </w:style>
  <w:style w:type="table" w:customStyle="1" w:styleId="DarkList-Accent61">
    <w:name w:val="Dark List - Accent 61"/>
    <w:basedOn w:val="a3"/>
    <w:next w:val="-60"/>
    <w:uiPriority w:val="70"/>
    <w:rsid w:val="00D2783A"/>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D278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D2783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f7"/>
    <w:rsid w:val="00D2783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7"/>
    <w:uiPriority w:val="39"/>
    <w:qFormat/>
    <w:rsid w:val="00D2783A"/>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7"/>
    <w:rsid w:val="00D278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D2783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4"/>
    <w:rsid w:val="00D2783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D2783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D2783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D2783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D2783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D2783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D2783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D2783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5"/>
    <w:rsid w:val="00D2783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D2783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D2783A"/>
    <w:pPr>
      <w:pBdr>
        <w:top w:val="single" w:sz="12" w:space="0" w:color="auto"/>
      </w:pBdr>
      <w:spacing w:before="360" w:after="240"/>
    </w:pPr>
    <w:rPr>
      <w:rFonts w:eastAsia="宋体"/>
      <w:b/>
      <w:i/>
      <w:sz w:val="26"/>
    </w:rPr>
  </w:style>
  <w:style w:type="table" w:customStyle="1" w:styleId="DarkList-Accent62">
    <w:name w:val="Dark List - Accent 62"/>
    <w:basedOn w:val="a3"/>
    <w:next w:val="-60"/>
    <w:uiPriority w:val="70"/>
    <w:rsid w:val="00D2783A"/>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D278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D2783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f7"/>
    <w:rsid w:val="00D2783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D2783A"/>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f7"/>
    <w:uiPriority w:val="39"/>
    <w:qFormat/>
    <w:rsid w:val="00D2783A"/>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7"/>
    <w:rsid w:val="00D278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D2783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4"/>
    <w:rsid w:val="00D2783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D2783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D2783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D2783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D2783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D2783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D2783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D2783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5"/>
    <w:rsid w:val="00D2783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D2783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D2783A"/>
    <w:pPr>
      <w:pBdr>
        <w:top w:val="single" w:sz="12" w:space="0" w:color="auto"/>
      </w:pBdr>
      <w:spacing w:before="360" w:after="240"/>
    </w:pPr>
    <w:rPr>
      <w:rFonts w:eastAsia="宋体"/>
      <w:b/>
      <w:i/>
      <w:sz w:val="26"/>
    </w:rPr>
  </w:style>
  <w:style w:type="table" w:customStyle="1" w:styleId="DarkList-Accent63">
    <w:name w:val="Dark List - Accent 63"/>
    <w:basedOn w:val="a3"/>
    <w:next w:val="-60"/>
    <w:uiPriority w:val="70"/>
    <w:rsid w:val="00D2783A"/>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D278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D2783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f7"/>
    <w:rsid w:val="00D2783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7"/>
    <w:uiPriority w:val="39"/>
    <w:qFormat/>
    <w:rsid w:val="00D2783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D2783A"/>
  </w:style>
  <w:style w:type="paragraph" w:customStyle="1" w:styleId="3GPPAgreements">
    <w:name w:val="3GPP Agreements"/>
    <w:basedOn w:val="a1"/>
    <w:link w:val="3GPPAgreementsChar"/>
    <w:qFormat/>
    <w:rsid w:val="00D2783A"/>
    <w:pPr>
      <w:numPr>
        <w:numId w:val="43"/>
      </w:numPr>
      <w:spacing w:before="60" w:after="60" w:line="256" w:lineRule="auto"/>
      <w:jc w:val="both"/>
    </w:pPr>
    <w:rPr>
      <w:rFonts w:ascii="CG Times (WN)" w:hAnsi="CG Times (WN)"/>
      <w:lang w:val="en-US" w:eastAsia="zh-CN"/>
    </w:rPr>
  </w:style>
  <w:style w:type="character" w:customStyle="1" w:styleId="LGTdocChar">
    <w:name w:val="LGTdoc_본문 Char"/>
    <w:link w:val="LGTdoc"/>
    <w:qFormat/>
    <w:rsid w:val="00D2783A"/>
    <w:rPr>
      <w:rFonts w:ascii="Times New Roman" w:eastAsia="Batang" w:hAnsi="Times New Roman"/>
      <w:kern w:val="2"/>
      <w:sz w:val="22"/>
      <w:szCs w:val="24"/>
      <w:lang w:val="en-GB" w:eastAsia="ko-KR"/>
    </w:rPr>
  </w:style>
  <w:style w:type="paragraph" w:customStyle="1" w:styleId="Style1">
    <w:name w:val="Style1"/>
    <w:basedOn w:val="a1"/>
    <w:link w:val="Style1Char"/>
    <w:qFormat/>
    <w:rsid w:val="00D2783A"/>
    <w:pPr>
      <w:spacing w:line="288" w:lineRule="auto"/>
      <w:ind w:firstLine="360"/>
      <w:jc w:val="both"/>
    </w:pPr>
    <w:rPr>
      <w:rFonts w:eastAsia="Malgun Gothic" w:cs="Batang"/>
    </w:rPr>
  </w:style>
  <w:style w:type="character" w:customStyle="1" w:styleId="Style1Char">
    <w:name w:val="Style1 Char"/>
    <w:link w:val="Style1"/>
    <w:qFormat/>
    <w:rsid w:val="00D2783A"/>
    <w:rPr>
      <w:rFonts w:ascii="Times New Roman" w:eastAsia="Malgun Gothic" w:hAnsi="Times New Roman" w:cs="Batang"/>
      <w:lang w:val="en-GB" w:eastAsia="en-US"/>
    </w:rPr>
  </w:style>
  <w:style w:type="paragraph" w:customStyle="1" w:styleId="3GPPText">
    <w:name w:val="3GPP Text"/>
    <w:basedOn w:val="a1"/>
    <w:link w:val="3GPPTextChar"/>
    <w:qFormat/>
    <w:rsid w:val="00D2783A"/>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D2783A"/>
    <w:rPr>
      <w:rFonts w:ascii="Times New Roman" w:eastAsia="宋体"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D2783A"/>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D2783A"/>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D2783A"/>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D2783A"/>
    <w:rPr>
      <w:rFonts w:eastAsia="Malgun Gothic" w:cs="Batang"/>
    </w:rPr>
  </w:style>
  <w:style w:type="paragraph" w:customStyle="1" w:styleId="0Maintext">
    <w:name w:val="0 Main text"/>
    <w:basedOn w:val="a1"/>
    <w:link w:val="0MaintextChar"/>
    <w:semiHidden/>
    <w:qFormat/>
    <w:rsid w:val="00D2783A"/>
    <w:pPr>
      <w:spacing w:after="100" w:afterAutospacing="1" w:line="288" w:lineRule="auto"/>
      <w:ind w:firstLine="360"/>
      <w:jc w:val="both"/>
    </w:pPr>
    <w:rPr>
      <w:rFonts w:ascii="CG Times (WN)" w:eastAsia="Malgun Gothic" w:hAnsi="CG Times (WN)" w:cs="Batang"/>
      <w:lang w:val="en-US" w:eastAsia="zh-CN"/>
    </w:rPr>
  </w:style>
  <w:style w:type="character" w:customStyle="1" w:styleId="EXChar">
    <w:name w:val="EX Char"/>
    <w:link w:val="EX"/>
    <w:qFormat/>
    <w:locked/>
    <w:rsid w:val="00D2783A"/>
    <w:rPr>
      <w:rFonts w:ascii="Times New Roman" w:hAnsi="Times New Roman"/>
      <w:lang w:val="en-GB" w:eastAsia="en-US"/>
    </w:rPr>
  </w:style>
  <w:style w:type="character" w:customStyle="1" w:styleId="normaltextrun">
    <w:name w:val="normaltextrun"/>
    <w:basedOn w:val="a2"/>
    <w:rsid w:val="00D2783A"/>
  </w:style>
  <w:style w:type="character" w:customStyle="1" w:styleId="eop">
    <w:name w:val="eop"/>
    <w:basedOn w:val="a2"/>
    <w:rsid w:val="00D2783A"/>
  </w:style>
  <w:style w:type="character" w:customStyle="1" w:styleId="CRCoverPageChar">
    <w:name w:val="CR Cover Page Char"/>
    <w:link w:val="CRCoverPage"/>
    <w:qFormat/>
    <w:rsid w:val="00D2783A"/>
    <w:rPr>
      <w:rFonts w:ascii="Arial" w:hAnsi="Arial"/>
      <w:lang w:val="en-GB" w:eastAsia="en-US"/>
    </w:rPr>
  </w:style>
  <w:style w:type="character" w:customStyle="1" w:styleId="EXCar">
    <w:name w:val="EX Car"/>
    <w:qFormat/>
    <w:locked/>
    <w:rsid w:val="00D2783A"/>
    <w:rPr>
      <w:lang w:val="en-GB" w:eastAsia="en-US"/>
    </w:rPr>
  </w:style>
  <w:style w:type="numbering" w:customStyle="1" w:styleId="StyleBulletedSymbolsymbolLeft025Hanging0256">
    <w:name w:val="Style Bulleted Symbol (symbol) Left:  0.25&quot; Hanging:  0.25&quot;6"/>
    <w:rsid w:val="00D2783A"/>
  </w:style>
  <w:style w:type="numbering" w:customStyle="1" w:styleId="StyleBulleted4">
    <w:name w:val="Style Bulleted4"/>
    <w:rsid w:val="00D2783A"/>
  </w:style>
  <w:style w:type="paragraph" w:customStyle="1" w:styleId="xmsonormal">
    <w:name w:val="x_msonormal"/>
    <w:basedOn w:val="a1"/>
    <w:qFormat/>
    <w:rsid w:val="00D2783A"/>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D2783A"/>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D2783A"/>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D2783A"/>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D2783A"/>
  </w:style>
  <w:style w:type="character" w:customStyle="1" w:styleId="xxapple-converted-space">
    <w:name w:val="xxapple-converted-space"/>
    <w:basedOn w:val="a2"/>
    <w:rsid w:val="00D2783A"/>
  </w:style>
  <w:style w:type="character" w:customStyle="1" w:styleId="xxxapple-converted-space">
    <w:name w:val="xxxapple-converted-space"/>
    <w:basedOn w:val="a2"/>
    <w:rsid w:val="00D2783A"/>
  </w:style>
  <w:style w:type="paragraph" w:customStyle="1" w:styleId="xxxmsonormal">
    <w:name w:val="x_xxmsonormal"/>
    <w:basedOn w:val="a1"/>
    <w:uiPriority w:val="99"/>
    <w:rsid w:val="00D2783A"/>
    <w:pPr>
      <w:spacing w:after="0"/>
    </w:pPr>
    <w:rPr>
      <w:rFonts w:eastAsia="Malgun Gothic"/>
      <w:sz w:val="24"/>
      <w:szCs w:val="24"/>
      <w:lang w:val="en-US" w:eastAsia="ko-KR"/>
    </w:rPr>
  </w:style>
  <w:style w:type="character" w:customStyle="1" w:styleId="xxxapple-converted-space0">
    <w:name w:val="x_xxapple-converted-space"/>
    <w:rsid w:val="00D2783A"/>
  </w:style>
  <w:style w:type="paragraph" w:customStyle="1" w:styleId="a00">
    <w:name w:val="a0"/>
    <w:basedOn w:val="a1"/>
    <w:uiPriority w:val="99"/>
    <w:rsid w:val="00D2783A"/>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a3"/>
    <w:next w:val="af7"/>
    <w:uiPriority w:val="39"/>
    <w:qFormat/>
    <w:rsid w:val="00D2783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D2783A"/>
    <w:rPr>
      <w:rFonts w:ascii="Arial" w:hAnsi="Arial"/>
      <w:lang w:val="en-GB" w:eastAsia="en-US"/>
    </w:rPr>
  </w:style>
  <w:style w:type="table" w:customStyle="1" w:styleId="ColorfulList-Accent15">
    <w:name w:val="Colorful List - Accent 15"/>
    <w:basedOn w:val="a3"/>
    <w:next w:val="-1"/>
    <w:uiPriority w:val="34"/>
    <w:rsid w:val="00D2783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D278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D2783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D2783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UnresolvedMention">
    <w:name w:val="Unresolved Mention"/>
    <w:basedOn w:val="a2"/>
    <w:uiPriority w:val="99"/>
    <w:unhideWhenUsed/>
    <w:rsid w:val="00D2783A"/>
    <w:rPr>
      <w:color w:val="605E5C"/>
      <w:shd w:val="clear" w:color="auto" w:fill="E1DFDD"/>
    </w:rPr>
  </w:style>
  <w:style w:type="table" w:customStyle="1" w:styleId="TableGrid8">
    <w:name w:val="Table Grid8"/>
    <w:basedOn w:val="a3"/>
    <w:next w:val="af7"/>
    <w:uiPriority w:val="39"/>
    <w:qFormat/>
    <w:rsid w:val="00D2783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D2783A"/>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7"/>
    <w:uiPriority w:val="39"/>
    <w:qFormat/>
    <w:rsid w:val="00D2783A"/>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7"/>
    <w:rsid w:val="00D278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e"/>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9"/>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
    <w:rsid w:val="00D2783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4"/>
    <w:rsid w:val="00D2783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0"/>
    <w:rsid w:val="00D2783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D2783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D2783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D2783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4"/>
    <w:rsid w:val="00D2783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8"/>
    <w:rsid w:val="00D2783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1"/>
    <w:rsid w:val="00D2783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5"/>
    <w:rsid w:val="00D2783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D2783A"/>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D2783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D2783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7"/>
    <w:rsid w:val="00D2783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7"/>
    <w:uiPriority w:val="39"/>
    <w:qFormat/>
    <w:rsid w:val="00D2783A"/>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7"/>
    <w:rsid w:val="00D278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9"/>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D2783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4"/>
    <w:rsid w:val="00D2783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D2783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D2783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D2783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D2783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4"/>
    <w:rsid w:val="00D2783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D2783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D2783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5"/>
    <w:rsid w:val="00D2783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D2783A"/>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D278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D2783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7"/>
    <w:rsid w:val="00D2783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7"/>
    <w:uiPriority w:val="39"/>
    <w:qFormat/>
    <w:rsid w:val="00D2783A"/>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7"/>
    <w:rsid w:val="00D278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9"/>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D2783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4"/>
    <w:rsid w:val="00D2783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D2783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D2783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D2783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D2783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4"/>
    <w:rsid w:val="00D2783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D2783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D2783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5"/>
    <w:rsid w:val="00D2783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D2783A"/>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D278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D2783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7"/>
    <w:rsid w:val="00D2783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7"/>
    <w:uiPriority w:val="39"/>
    <w:qFormat/>
    <w:rsid w:val="00D2783A"/>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7"/>
    <w:uiPriority w:val="39"/>
    <w:qFormat/>
    <w:rsid w:val="00D2783A"/>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7"/>
    <w:rsid w:val="00D278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9"/>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D2783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4"/>
    <w:rsid w:val="00D2783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D2783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D2783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D2783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D2783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4"/>
    <w:rsid w:val="00D2783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D2783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D2783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5"/>
    <w:rsid w:val="00D2783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D2783A"/>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D278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D2783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7"/>
    <w:rsid w:val="00D2783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D2783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D2783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D2783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D2783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7"/>
    <w:uiPriority w:val="39"/>
    <w:qFormat/>
    <w:rsid w:val="00D2783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D2783A"/>
    <w:pPr>
      <w:numPr>
        <w:numId w:val="19"/>
      </w:numPr>
    </w:pPr>
  </w:style>
  <w:style w:type="table" w:customStyle="1" w:styleId="TableGrid16">
    <w:name w:val="Table Grid16"/>
    <w:basedOn w:val="a3"/>
    <w:next w:val="af7"/>
    <w:uiPriority w:val="39"/>
    <w:qFormat/>
    <w:rsid w:val="00D2783A"/>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7"/>
    <w:uiPriority w:val="39"/>
    <w:qFormat/>
    <w:rsid w:val="00D2783A"/>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7"/>
    <w:rsid w:val="00D278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e"/>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9"/>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
    <w:rsid w:val="00D2783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4"/>
    <w:rsid w:val="00D2783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0"/>
    <w:rsid w:val="00D2783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D2783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D2783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D2783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4"/>
    <w:rsid w:val="00D2783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8"/>
    <w:rsid w:val="00D2783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1"/>
    <w:rsid w:val="00D2783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5"/>
    <w:rsid w:val="00D2783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D2783A"/>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D2783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D2783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D2783A"/>
    <w:pPr>
      <w:numPr>
        <w:numId w:val="37"/>
      </w:numPr>
    </w:pPr>
  </w:style>
  <w:style w:type="table" w:customStyle="1" w:styleId="TableGrid112">
    <w:name w:val="Table Grid112"/>
    <w:basedOn w:val="a3"/>
    <w:next w:val="af7"/>
    <w:rsid w:val="00D2783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D2783A"/>
    <w:pPr>
      <w:numPr>
        <w:numId w:val="39"/>
      </w:numPr>
    </w:pPr>
  </w:style>
  <w:style w:type="numbering" w:customStyle="1" w:styleId="StyleBulletedSymbolsymbolLeft025Hanging02528">
    <w:name w:val="Style Bulleted Symbol (symbol) Left:  0.25&quot; Hanging:  0.25&quot;28"/>
    <w:rsid w:val="00D2783A"/>
    <w:pPr>
      <w:numPr>
        <w:numId w:val="40"/>
      </w:numPr>
    </w:pPr>
  </w:style>
  <w:style w:type="numbering" w:customStyle="1" w:styleId="StyleBulletedSymbolsymbolLeft025Hanging02519">
    <w:name w:val="Style Bulleted Symbol (symbol) Left:  0.25&quot; Hanging:  0.25&quot;19"/>
    <w:rsid w:val="00D2783A"/>
    <w:pPr>
      <w:numPr>
        <w:numId w:val="38"/>
      </w:numPr>
    </w:pPr>
  </w:style>
  <w:style w:type="table" w:customStyle="1" w:styleId="TableGrid320">
    <w:name w:val="Table Grid32"/>
    <w:basedOn w:val="a3"/>
    <w:next w:val="af7"/>
    <w:uiPriority w:val="39"/>
    <w:qFormat/>
    <w:rsid w:val="00D2783A"/>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7"/>
    <w:rsid w:val="00D278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9"/>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D2783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4"/>
    <w:rsid w:val="00D2783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D2783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D2783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D2783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D2783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4"/>
    <w:rsid w:val="00D2783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D2783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D2783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5"/>
    <w:rsid w:val="00D2783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D2783A"/>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D278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D2783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7"/>
    <w:rsid w:val="00D2783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7"/>
    <w:uiPriority w:val="39"/>
    <w:qFormat/>
    <w:rsid w:val="00D2783A"/>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f7"/>
    <w:rsid w:val="00D278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9"/>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D2783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4"/>
    <w:rsid w:val="00D2783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D2783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D2783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D2783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D2783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4"/>
    <w:rsid w:val="00D2783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D2783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D2783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5"/>
    <w:rsid w:val="00D2783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D2783A"/>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D278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D2783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7"/>
    <w:rsid w:val="00D2783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7"/>
    <w:uiPriority w:val="39"/>
    <w:qFormat/>
    <w:rsid w:val="00D2783A"/>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7"/>
    <w:uiPriority w:val="39"/>
    <w:qFormat/>
    <w:rsid w:val="00D2783A"/>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7"/>
    <w:rsid w:val="00D2783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9"/>
    <w:rsid w:val="00D2783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D2783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4"/>
    <w:rsid w:val="00D2783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D2783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D2783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D2783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D2783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4"/>
    <w:rsid w:val="00D2783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D2783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D2783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5"/>
    <w:rsid w:val="00D2783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D2783A"/>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D2783A"/>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D2783A"/>
    <w:rPr>
      <w:rFonts w:ascii="Calibri" w:eastAsia="宋体"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D2783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D2783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7"/>
    <w:rsid w:val="00D2783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D2783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D2783A"/>
    <w:pPr>
      <w:numPr>
        <w:numId w:val="44"/>
      </w:numPr>
    </w:pPr>
  </w:style>
  <w:style w:type="numbering" w:customStyle="1" w:styleId="StyleBulleted48">
    <w:name w:val="Style Bulleted48"/>
    <w:rsid w:val="00D2783A"/>
    <w:pPr>
      <w:numPr>
        <w:numId w:val="45"/>
      </w:numPr>
    </w:pPr>
  </w:style>
  <w:style w:type="character" w:customStyle="1" w:styleId="Mention">
    <w:name w:val="Mention"/>
    <w:basedOn w:val="a2"/>
    <w:uiPriority w:val="99"/>
    <w:unhideWhenUsed/>
    <w:rsid w:val="00D2783A"/>
    <w:rPr>
      <w:color w:val="2B579A"/>
      <w:shd w:val="clear" w:color="auto" w:fill="E1DFDD"/>
    </w:rPr>
  </w:style>
  <w:style w:type="character" w:customStyle="1" w:styleId="cf01">
    <w:name w:val="cf01"/>
    <w:basedOn w:val="a2"/>
    <w:rsid w:val="00D2783A"/>
    <w:rPr>
      <w:rFonts w:ascii="Segoe UI" w:hAnsi="Segoe UI" w:cs="Segoe UI" w:hint="default"/>
      <w:i/>
      <w:iCs/>
      <w:sz w:val="18"/>
      <w:szCs w:val="18"/>
    </w:rPr>
  </w:style>
  <w:style w:type="table" w:customStyle="1" w:styleId="TableGrid20">
    <w:name w:val="Table Grid20"/>
    <w:basedOn w:val="a3"/>
    <w:next w:val="af7"/>
    <w:uiPriority w:val="39"/>
    <w:qFormat/>
    <w:rsid w:val="00D2783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正文5"/>
    <w:uiPriority w:val="99"/>
    <w:qFormat/>
    <w:rsid w:val="00D2783A"/>
    <w:pPr>
      <w:spacing w:before="100" w:beforeAutospacing="1" w:after="180" w:line="252" w:lineRule="auto"/>
    </w:pPr>
    <w:rPr>
      <w:rFonts w:ascii="Times New Roman" w:eastAsia="Times New Roman" w:hAnsi="Times New Roman"/>
      <w:sz w:val="24"/>
      <w:szCs w:val="24"/>
    </w:rPr>
  </w:style>
  <w:style w:type="character" w:customStyle="1" w:styleId="ui-provider">
    <w:name w:val="ui-provider"/>
    <w:basedOn w:val="a2"/>
    <w:rsid w:val="00D278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17192">
      <w:bodyDiv w:val="1"/>
      <w:marLeft w:val="0"/>
      <w:marRight w:val="0"/>
      <w:marTop w:val="0"/>
      <w:marBottom w:val="0"/>
      <w:divBdr>
        <w:top w:val="none" w:sz="0" w:space="0" w:color="auto"/>
        <w:left w:val="none" w:sz="0" w:space="0" w:color="auto"/>
        <w:bottom w:val="none" w:sz="0" w:space="0" w:color="auto"/>
        <w:right w:val="none" w:sz="0" w:space="0" w:color="auto"/>
      </w:divBdr>
    </w:div>
    <w:div w:id="87239582">
      <w:bodyDiv w:val="1"/>
      <w:marLeft w:val="0"/>
      <w:marRight w:val="0"/>
      <w:marTop w:val="0"/>
      <w:marBottom w:val="0"/>
      <w:divBdr>
        <w:top w:val="none" w:sz="0" w:space="0" w:color="auto"/>
        <w:left w:val="none" w:sz="0" w:space="0" w:color="auto"/>
        <w:bottom w:val="none" w:sz="0" w:space="0" w:color="auto"/>
        <w:right w:val="none" w:sz="0" w:space="0" w:color="auto"/>
      </w:divBdr>
    </w:div>
    <w:div w:id="96024414">
      <w:bodyDiv w:val="1"/>
      <w:marLeft w:val="0"/>
      <w:marRight w:val="0"/>
      <w:marTop w:val="0"/>
      <w:marBottom w:val="0"/>
      <w:divBdr>
        <w:top w:val="none" w:sz="0" w:space="0" w:color="auto"/>
        <w:left w:val="none" w:sz="0" w:space="0" w:color="auto"/>
        <w:bottom w:val="none" w:sz="0" w:space="0" w:color="auto"/>
        <w:right w:val="none" w:sz="0" w:space="0" w:color="auto"/>
      </w:divBdr>
    </w:div>
    <w:div w:id="118451996">
      <w:bodyDiv w:val="1"/>
      <w:marLeft w:val="0"/>
      <w:marRight w:val="0"/>
      <w:marTop w:val="0"/>
      <w:marBottom w:val="0"/>
      <w:divBdr>
        <w:top w:val="none" w:sz="0" w:space="0" w:color="auto"/>
        <w:left w:val="none" w:sz="0" w:space="0" w:color="auto"/>
        <w:bottom w:val="none" w:sz="0" w:space="0" w:color="auto"/>
        <w:right w:val="none" w:sz="0" w:space="0" w:color="auto"/>
      </w:divBdr>
    </w:div>
    <w:div w:id="221527812">
      <w:bodyDiv w:val="1"/>
      <w:marLeft w:val="0"/>
      <w:marRight w:val="0"/>
      <w:marTop w:val="0"/>
      <w:marBottom w:val="0"/>
      <w:divBdr>
        <w:top w:val="none" w:sz="0" w:space="0" w:color="auto"/>
        <w:left w:val="none" w:sz="0" w:space="0" w:color="auto"/>
        <w:bottom w:val="none" w:sz="0" w:space="0" w:color="auto"/>
        <w:right w:val="none" w:sz="0" w:space="0" w:color="auto"/>
      </w:divBdr>
    </w:div>
    <w:div w:id="261110343">
      <w:bodyDiv w:val="1"/>
      <w:marLeft w:val="0"/>
      <w:marRight w:val="0"/>
      <w:marTop w:val="0"/>
      <w:marBottom w:val="0"/>
      <w:divBdr>
        <w:top w:val="none" w:sz="0" w:space="0" w:color="auto"/>
        <w:left w:val="none" w:sz="0" w:space="0" w:color="auto"/>
        <w:bottom w:val="none" w:sz="0" w:space="0" w:color="auto"/>
        <w:right w:val="none" w:sz="0" w:space="0" w:color="auto"/>
      </w:divBdr>
    </w:div>
    <w:div w:id="270552550">
      <w:bodyDiv w:val="1"/>
      <w:marLeft w:val="0"/>
      <w:marRight w:val="0"/>
      <w:marTop w:val="0"/>
      <w:marBottom w:val="0"/>
      <w:divBdr>
        <w:top w:val="none" w:sz="0" w:space="0" w:color="auto"/>
        <w:left w:val="none" w:sz="0" w:space="0" w:color="auto"/>
        <w:bottom w:val="none" w:sz="0" w:space="0" w:color="auto"/>
        <w:right w:val="none" w:sz="0" w:space="0" w:color="auto"/>
      </w:divBdr>
    </w:div>
    <w:div w:id="351952493">
      <w:bodyDiv w:val="1"/>
      <w:marLeft w:val="0"/>
      <w:marRight w:val="0"/>
      <w:marTop w:val="0"/>
      <w:marBottom w:val="0"/>
      <w:divBdr>
        <w:top w:val="none" w:sz="0" w:space="0" w:color="auto"/>
        <w:left w:val="none" w:sz="0" w:space="0" w:color="auto"/>
        <w:bottom w:val="none" w:sz="0" w:space="0" w:color="auto"/>
        <w:right w:val="none" w:sz="0" w:space="0" w:color="auto"/>
      </w:divBdr>
    </w:div>
    <w:div w:id="733310792">
      <w:bodyDiv w:val="1"/>
      <w:marLeft w:val="0"/>
      <w:marRight w:val="0"/>
      <w:marTop w:val="0"/>
      <w:marBottom w:val="0"/>
      <w:divBdr>
        <w:top w:val="none" w:sz="0" w:space="0" w:color="auto"/>
        <w:left w:val="none" w:sz="0" w:space="0" w:color="auto"/>
        <w:bottom w:val="none" w:sz="0" w:space="0" w:color="auto"/>
        <w:right w:val="none" w:sz="0" w:space="0" w:color="auto"/>
      </w:divBdr>
    </w:div>
    <w:div w:id="767123163">
      <w:bodyDiv w:val="1"/>
      <w:marLeft w:val="0"/>
      <w:marRight w:val="0"/>
      <w:marTop w:val="0"/>
      <w:marBottom w:val="0"/>
      <w:divBdr>
        <w:top w:val="none" w:sz="0" w:space="0" w:color="auto"/>
        <w:left w:val="none" w:sz="0" w:space="0" w:color="auto"/>
        <w:bottom w:val="none" w:sz="0" w:space="0" w:color="auto"/>
        <w:right w:val="none" w:sz="0" w:space="0" w:color="auto"/>
      </w:divBdr>
    </w:div>
    <w:div w:id="843321929">
      <w:bodyDiv w:val="1"/>
      <w:marLeft w:val="0"/>
      <w:marRight w:val="0"/>
      <w:marTop w:val="0"/>
      <w:marBottom w:val="0"/>
      <w:divBdr>
        <w:top w:val="none" w:sz="0" w:space="0" w:color="auto"/>
        <w:left w:val="none" w:sz="0" w:space="0" w:color="auto"/>
        <w:bottom w:val="none" w:sz="0" w:space="0" w:color="auto"/>
        <w:right w:val="none" w:sz="0" w:space="0" w:color="auto"/>
      </w:divBdr>
    </w:div>
    <w:div w:id="855192068">
      <w:bodyDiv w:val="1"/>
      <w:marLeft w:val="0"/>
      <w:marRight w:val="0"/>
      <w:marTop w:val="0"/>
      <w:marBottom w:val="0"/>
      <w:divBdr>
        <w:top w:val="none" w:sz="0" w:space="0" w:color="auto"/>
        <w:left w:val="none" w:sz="0" w:space="0" w:color="auto"/>
        <w:bottom w:val="none" w:sz="0" w:space="0" w:color="auto"/>
        <w:right w:val="none" w:sz="0" w:space="0" w:color="auto"/>
      </w:divBdr>
    </w:div>
    <w:div w:id="886992975">
      <w:bodyDiv w:val="1"/>
      <w:marLeft w:val="0"/>
      <w:marRight w:val="0"/>
      <w:marTop w:val="0"/>
      <w:marBottom w:val="0"/>
      <w:divBdr>
        <w:top w:val="none" w:sz="0" w:space="0" w:color="auto"/>
        <w:left w:val="none" w:sz="0" w:space="0" w:color="auto"/>
        <w:bottom w:val="none" w:sz="0" w:space="0" w:color="auto"/>
        <w:right w:val="none" w:sz="0" w:space="0" w:color="auto"/>
      </w:divBdr>
    </w:div>
    <w:div w:id="952397174">
      <w:bodyDiv w:val="1"/>
      <w:marLeft w:val="0"/>
      <w:marRight w:val="0"/>
      <w:marTop w:val="0"/>
      <w:marBottom w:val="0"/>
      <w:divBdr>
        <w:top w:val="none" w:sz="0" w:space="0" w:color="auto"/>
        <w:left w:val="none" w:sz="0" w:space="0" w:color="auto"/>
        <w:bottom w:val="none" w:sz="0" w:space="0" w:color="auto"/>
        <w:right w:val="none" w:sz="0" w:space="0" w:color="auto"/>
      </w:divBdr>
    </w:div>
    <w:div w:id="1246719550">
      <w:bodyDiv w:val="1"/>
      <w:marLeft w:val="0"/>
      <w:marRight w:val="0"/>
      <w:marTop w:val="0"/>
      <w:marBottom w:val="0"/>
      <w:divBdr>
        <w:top w:val="none" w:sz="0" w:space="0" w:color="auto"/>
        <w:left w:val="none" w:sz="0" w:space="0" w:color="auto"/>
        <w:bottom w:val="none" w:sz="0" w:space="0" w:color="auto"/>
        <w:right w:val="none" w:sz="0" w:space="0" w:color="auto"/>
      </w:divBdr>
    </w:div>
    <w:div w:id="1407071940">
      <w:bodyDiv w:val="1"/>
      <w:marLeft w:val="0"/>
      <w:marRight w:val="0"/>
      <w:marTop w:val="0"/>
      <w:marBottom w:val="0"/>
      <w:divBdr>
        <w:top w:val="none" w:sz="0" w:space="0" w:color="auto"/>
        <w:left w:val="none" w:sz="0" w:space="0" w:color="auto"/>
        <w:bottom w:val="none" w:sz="0" w:space="0" w:color="auto"/>
        <w:right w:val="none" w:sz="0" w:space="0" w:color="auto"/>
      </w:divBdr>
    </w:div>
    <w:div w:id="1777943317">
      <w:bodyDiv w:val="1"/>
      <w:marLeft w:val="0"/>
      <w:marRight w:val="0"/>
      <w:marTop w:val="0"/>
      <w:marBottom w:val="0"/>
      <w:divBdr>
        <w:top w:val="none" w:sz="0" w:space="0" w:color="auto"/>
        <w:left w:val="none" w:sz="0" w:space="0" w:color="auto"/>
        <w:bottom w:val="none" w:sz="0" w:space="0" w:color="auto"/>
        <w:right w:val="none" w:sz="0" w:space="0" w:color="auto"/>
      </w:divBdr>
    </w:div>
    <w:div w:id="1874460807">
      <w:bodyDiv w:val="1"/>
      <w:marLeft w:val="0"/>
      <w:marRight w:val="0"/>
      <w:marTop w:val="0"/>
      <w:marBottom w:val="0"/>
      <w:divBdr>
        <w:top w:val="none" w:sz="0" w:space="0" w:color="auto"/>
        <w:left w:val="none" w:sz="0" w:space="0" w:color="auto"/>
        <w:bottom w:val="none" w:sz="0" w:space="0" w:color="auto"/>
        <w:right w:val="none" w:sz="0" w:space="0" w:color="auto"/>
      </w:divBdr>
    </w:div>
    <w:div w:id="18857494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05161EB-B3CC-4FA3-8E2F-844A61847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631B43-44DE-4180-BCC0-68BB198A4B93}">
  <ds:schemaRefs>
    <ds:schemaRef ds:uri="Microsoft.SharePoint.Taxonomy.ContentTypeSync"/>
  </ds:schemaRefs>
</ds:datastoreItem>
</file>

<file path=customXml/itemProps5.xml><?xml version="1.0" encoding="utf-8"?>
<ds:datastoreItem xmlns:ds="http://schemas.openxmlformats.org/officeDocument/2006/customXml" ds:itemID="{BE012A4E-01B4-43EE-BB29-6D0AF5C13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1</Pages>
  <Words>1362</Words>
  <Characters>7770</Characters>
  <Application>Microsoft Office Word</Application>
  <DocSecurity>0</DocSecurity>
  <Lines>64</Lines>
  <Paragraphs>18</Paragraphs>
  <ScaleCrop>false</ScaleCrop>
  <Company>ZTE</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Positioning</dc:title>
  <dc:creator>ZTE-Chuangxin</dc:creator>
  <cp:lastModifiedBy>王聪00335016</cp:lastModifiedBy>
  <cp:revision>90</cp:revision>
  <cp:lastPrinted>1899-12-31T16:00:00Z</cp:lastPrinted>
  <dcterms:created xsi:type="dcterms:W3CDTF">2021-01-27T11:33:00Z</dcterms:created>
  <dcterms:modified xsi:type="dcterms:W3CDTF">2024-08-09T08:01:00Z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KSOProductBuildVer">
    <vt:lpwstr>2052-11.8.2.12085</vt:lpwstr>
  </property>
  <property fmtid="{D5CDD505-2E9C-101B-9397-08002B2CF9AE}" pid="23" name="ICV">
    <vt:lpwstr>7BD98D5DE7DF407A839F1ABAD6E6AC02</vt:lpwstr>
  </property>
</Properties>
</file>